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9F6AC" w14:textId="62AE198A" w:rsidR="00D02A1D" w:rsidRPr="002808BF" w:rsidRDefault="00D02A1D" w:rsidP="00D02A1D">
      <w:pPr>
        <w:pStyle w:val="CRCoverPage"/>
        <w:tabs>
          <w:tab w:val="right" w:pos="9639"/>
        </w:tabs>
        <w:spacing w:after="0"/>
        <w:rPr>
          <w:b/>
          <w:i/>
          <w:noProof/>
          <w:sz w:val="28"/>
        </w:rPr>
      </w:pPr>
      <w:r>
        <w:rPr>
          <w:b/>
          <w:noProof/>
          <w:sz w:val="24"/>
        </w:rPr>
        <w:t>3GPP TSG-CT WG1 Meeting #1</w:t>
      </w:r>
      <w:r w:rsidR="007B6EF8">
        <w:rPr>
          <w:b/>
          <w:noProof/>
          <w:sz w:val="24"/>
        </w:rPr>
        <w:t>40</w:t>
      </w:r>
      <w:r>
        <w:rPr>
          <w:b/>
          <w:i/>
          <w:noProof/>
          <w:sz w:val="28"/>
        </w:rPr>
        <w:tab/>
      </w:r>
      <w:r>
        <w:rPr>
          <w:b/>
          <w:noProof/>
          <w:sz w:val="24"/>
        </w:rPr>
        <w:t>C1-2</w:t>
      </w:r>
      <w:r w:rsidR="007B6EF8">
        <w:rPr>
          <w:b/>
          <w:noProof/>
          <w:sz w:val="24"/>
        </w:rPr>
        <w:t>3</w:t>
      </w:r>
      <w:r w:rsidR="00862E5D">
        <w:rPr>
          <w:b/>
          <w:noProof/>
          <w:sz w:val="24"/>
        </w:rPr>
        <w:t>0679</w:t>
      </w:r>
    </w:p>
    <w:p w14:paraId="0A52D5FC" w14:textId="77777777" w:rsidR="007B6EF8" w:rsidRDefault="007B6EF8" w:rsidP="007B6EF8">
      <w:pPr>
        <w:pStyle w:val="CRCoverPage"/>
        <w:outlineLvl w:val="0"/>
        <w:rPr>
          <w:b/>
          <w:noProof/>
          <w:sz w:val="24"/>
        </w:rPr>
      </w:pPr>
      <w:r>
        <w:rPr>
          <w:b/>
          <w:noProof/>
          <w:sz w:val="24"/>
        </w:rPr>
        <w:t>Athens, Greece, 27</w:t>
      </w:r>
      <w:r>
        <w:rPr>
          <w:b/>
          <w:noProof/>
          <w:sz w:val="24"/>
          <w:vertAlign w:val="superscript"/>
        </w:rPr>
        <w:t>th</w:t>
      </w:r>
      <w:r>
        <w:rPr>
          <w:b/>
          <w:noProof/>
          <w:sz w:val="24"/>
        </w:rPr>
        <w:t xml:space="preserve"> Febrary – 3</w:t>
      </w:r>
      <w:r>
        <w:rPr>
          <w:b/>
          <w:noProof/>
          <w:sz w:val="24"/>
          <w:vertAlign w:val="superscript"/>
        </w:rPr>
        <w:t>th</w:t>
      </w:r>
      <w:r>
        <w:rPr>
          <w:b/>
          <w:noProof/>
          <w:sz w:val="24"/>
        </w:rPr>
        <w:t xml:space="preserve"> March 2023</w:t>
      </w:r>
    </w:p>
    <w:p w14:paraId="7146E855" w14:textId="77777777" w:rsidR="00DD40D2" w:rsidRPr="007B5456" w:rsidRDefault="00DD40D2">
      <w:pPr>
        <w:spacing w:after="120"/>
        <w:ind w:left="1985" w:hanging="1985"/>
        <w:rPr>
          <w:rFonts w:ascii="Arial" w:hAnsi="Arial" w:cs="Arial"/>
          <w:bCs/>
        </w:rPr>
      </w:pPr>
    </w:p>
    <w:p w14:paraId="484BE995" w14:textId="28FF5BF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B69B4">
        <w:rPr>
          <w:rFonts w:ascii="Arial" w:hAnsi="Arial" w:cs="Arial" w:hint="eastAsia"/>
          <w:b/>
          <w:bCs/>
          <w:lang w:eastAsia="ko-KR"/>
        </w:rPr>
        <w:t xml:space="preserve">LG Electronics </w:t>
      </w:r>
    </w:p>
    <w:p w14:paraId="234CD7C4" w14:textId="3F6A3B2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D31F8">
        <w:rPr>
          <w:rFonts w:ascii="Arial" w:hAnsi="Arial" w:cs="Arial"/>
          <w:b/>
          <w:bCs/>
        </w:rPr>
        <w:t>Discussion on</w:t>
      </w:r>
      <w:r w:rsidR="00E4479E">
        <w:rPr>
          <w:rFonts w:ascii="Arial" w:hAnsi="Arial" w:cs="Arial"/>
          <w:b/>
          <w:bCs/>
        </w:rPr>
        <w:t xml:space="preserve"> </w:t>
      </w:r>
      <w:r w:rsidR="0031081B">
        <w:rPr>
          <w:rFonts w:ascii="Arial" w:hAnsi="Arial" w:cs="Arial"/>
          <w:b/>
          <w:bCs/>
        </w:rPr>
        <w:t>the necessity of the CP-</w:t>
      </w:r>
      <w:r w:rsidR="007B6EF8">
        <w:rPr>
          <w:rFonts w:ascii="Arial" w:hAnsi="Arial" w:cs="Arial"/>
          <w:b/>
          <w:bCs/>
        </w:rPr>
        <w:t xml:space="preserve">SOR procedure </w:t>
      </w:r>
      <w:r w:rsidR="0031081B">
        <w:rPr>
          <w:rFonts w:ascii="Arial" w:hAnsi="Arial" w:cs="Arial"/>
          <w:b/>
          <w:bCs/>
        </w:rPr>
        <w:t>for the SENSE feature</w:t>
      </w:r>
      <w:r>
        <w:rPr>
          <w:rFonts w:ascii="Arial" w:hAnsi="Arial" w:cs="Arial"/>
          <w:b/>
          <w:bCs/>
        </w:rPr>
        <w:t xml:space="preserve"> </w:t>
      </w:r>
    </w:p>
    <w:p w14:paraId="55FE3D7D" w14:textId="34A2DEE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4479E">
        <w:rPr>
          <w:rFonts w:ascii="Arial" w:hAnsi="Arial" w:cs="Arial"/>
          <w:b/>
          <w:bCs/>
        </w:rPr>
        <w:t>1</w:t>
      </w:r>
      <w:r w:rsidR="0032711F">
        <w:rPr>
          <w:rFonts w:ascii="Arial" w:hAnsi="Arial" w:cs="Arial"/>
          <w:b/>
          <w:bCs/>
        </w:rPr>
        <w:t>8</w:t>
      </w:r>
      <w:r w:rsidR="00E4479E">
        <w:rPr>
          <w:rFonts w:ascii="Arial" w:hAnsi="Arial" w:cs="Arial"/>
          <w:b/>
          <w:bCs/>
        </w:rPr>
        <w:t>.</w:t>
      </w:r>
      <w:r w:rsidR="00A202D1">
        <w:rPr>
          <w:rFonts w:ascii="Arial" w:hAnsi="Arial" w:cs="Arial"/>
          <w:b/>
          <w:bCs/>
        </w:rPr>
        <w:t>2</w:t>
      </w:r>
      <w:r w:rsidR="00E4479E">
        <w:rPr>
          <w:rFonts w:ascii="Arial" w:hAnsi="Arial" w:cs="Arial"/>
          <w:b/>
          <w:bCs/>
        </w:rPr>
        <w:t>.</w:t>
      </w:r>
      <w:r w:rsidR="00A202D1">
        <w:rPr>
          <w:rFonts w:ascii="Arial" w:hAnsi="Arial" w:cs="Arial"/>
          <w:b/>
          <w:bCs/>
        </w:rPr>
        <w:t>4</w:t>
      </w:r>
    </w:p>
    <w:p w14:paraId="1589C299" w14:textId="41407FB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1740B918" w14:textId="49FFEF93" w:rsidR="00875F8B" w:rsidRPr="00076E23" w:rsidRDefault="008D31F8" w:rsidP="00076E23">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076E23">
        <w:rPr>
          <w:rFonts w:eastAsia="바탕"/>
          <w:b w:val="0"/>
          <w:sz w:val="36"/>
          <w:lang w:val="en-US"/>
        </w:rPr>
        <w:t>Introduction</w:t>
      </w:r>
    </w:p>
    <w:p w14:paraId="6D6A0048" w14:textId="12863D35" w:rsidR="00ED1B86" w:rsidRPr="00152BD5" w:rsidRDefault="0031081B" w:rsidP="00152BD5">
      <w:pPr>
        <w:rPr>
          <w:rFonts w:cs="CG Times (WN)"/>
          <w:lang w:eastAsia="ar-SA"/>
        </w:rPr>
      </w:pPr>
      <w:r w:rsidRPr="00152BD5">
        <w:rPr>
          <w:rFonts w:cs="CG Times (WN)"/>
          <w:lang w:eastAsia="ar-SA"/>
        </w:rPr>
        <w:t>In</w:t>
      </w:r>
      <w:r w:rsidR="00ED1B86" w:rsidRPr="00152BD5">
        <w:rPr>
          <w:rFonts w:cs="CG Times (WN)"/>
          <w:lang w:eastAsia="ar-SA"/>
        </w:rPr>
        <w:t xml:space="preserve"> the CT1#139 meeting, C1-</w:t>
      </w:r>
      <w:r w:rsidRPr="00152BD5">
        <w:rPr>
          <w:rFonts w:cs="CG Times (WN)"/>
          <w:lang w:eastAsia="ar-SA"/>
        </w:rPr>
        <w:t>227045</w:t>
      </w:r>
      <w:r w:rsidR="00ED1B86" w:rsidRPr="00152BD5">
        <w:rPr>
          <w:rFonts w:cs="CG Times (WN)"/>
          <w:lang w:eastAsia="ar-SA"/>
        </w:rPr>
        <w:t xml:space="preserve"> was submitted to </w:t>
      </w:r>
      <w:r w:rsidR="00B13780" w:rsidRPr="00152BD5">
        <w:rPr>
          <w:rFonts w:cs="CG Times (WN)"/>
          <w:lang w:eastAsia="ar-SA"/>
        </w:rPr>
        <w:t>propose</w:t>
      </w:r>
      <w:r w:rsidR="00ED1B86" w:rsidRPr="00152BD5">
        <w:rPr>
          <w:rFonts w:cs="CG Times (WN)"/>
          <w:lang w:eastAsia="ar-SA"/>
        </w:rPr>
        <w:t xml:space="preserve"> </w:t>
      </w:r>
      <w:r w:rsidR="00B13780" w:rsidRPr="00152BD5">
        <w:rPr>
          <w:rFonts w:cs="CG Times (WN)"/>
          <w:lang w:eastAsia="ar-SA"/>
        </w:rPr>
        <w:t xml:space="preserve">the </w:t>
      </w:r>
      <w:r w:rsidR="00ED1B86" w:rsidRPr="00152BD5">
        <w:rPr>
          <w:rFonts w:cs="CG Times (WN)"/>
          <w:lang w:eastAsia="ar-SA"/>
        </w:rPr>
        <w:t xml:space="preserve">use </w:t>
      </w:r>
      <w:r w:rsidR="00B13780" w:rsidRPr="00152BD5">
        <w:rPr>
          <w:rFonts w:cs="CG Times (WN)"/>
          <w:lang w:eastAsia="ar-SA"/>
        </w:rPr>
        <w:t xml:space="preserve">of </w:t>
      </w:r>
      <w:r w:rsidRPr="00152BD5">
        <w:rPr>
          <w:rFonts w:cs="CG Times (WN)"/>
          <w:lang w:eastAsia="ar-SA"/>
        </w:rPr>
        <w:t>the</w:t>
      </w:r>
      <w:r w:rsidR="00B13780" w:rsidRPr="00152BD5">
        <w:rPr>
          <w:rFonts w:cs="CG Times (WN)"/>
          <w:lang w:eastAsia="ar-SA"/>
        </w:rPr>
        <w:t xml:space="preserve"> </w:t>
      </w:r>
      <w:r w:rsidR="00ED1B86" w:rsidRPr="00152BD5">
        <w:rPr>
          <w:rFonts w:cs="CG Times (WN)"/>
          <w:lang w:eastAsia="ar-SA"/>
        </w:rPr>
        <w:t xml:space="preserve">CP-SOR procedure for </w:t>
      </w:r>
      <w:r w:rsidRPr="00152BD5">
        <w:rPr>
          <w:rFonts w:cs="CG Times (WN)"/>
          <w:lang w:eastAsia="ar-SA"/>
        </w:rPr>
        <w:t xml:space="preserve">the </w:t>
      </w:r>
      <w:r w:rsidR="00ED1B86" w:rsidRPr="00152BD5">
        <w:rPr>
          <w:rFonts w:cs="CG Times (WN)"/>
          <w:lang w:eastAsia="ar-SA"/>
        </w:rPr>
        <w:t>SENSE feature. Many companies supported th</w:t>
      </w:r>
      <w:r w:rsidR="00B13780" w:rsidRPr="00152BD5">
        <w:rPr>
          <w:rFonts w:cs="CG Times (WN)"/>
          <w:lang w:eastAsia="ar-SA"/>
        </w:rPr>
        <w:t>is</w:t>
      </w:r>
      <w:r w:rsidR="00ED1B86" w:rsidRPr="00152BD5">
        <w:rPr>
          <w:rFonts w:cs="CG Times (WN)"/>
          <w:lang w:eastAsia="ar-SA"/>
        </w:rPr>
        <w:t xml:space="preserve"> CR but, </w:t>
      </w:r>
      <w:r w:rsidRPr="00152BD5">
        <w:rPr>
          <w:rFonts w:cs="CG Times (WN)"/>
          <w:lang w:eastAsia="ar-SA"/>
        </w:rPr>
        <w:t xml:space="preserve">several companies were concerned about the </w:t>
      </w:r>
      <w:r w:rsidR="00ED1B86" w:rsidRPr="00152BD5">
        <w:rPr>
          <w:rFonts w:cs="CG Times (WN)"/>
          <w:lang w:eastAsia="ar-SA"/>
        </w:rPr>
        <w:t xml:space="preserve">need </w:t>
      </w:r>
      <w:r w:rsidRPr="00152BD5">
        <w:rPr>
          <w:rFonts w:cs="CG Times (WN)"/>
          <w:lang w:eastAsia="ar-SA"/>
        </w:rPr>
        <w:t xml:space="preserve">for a </w:t>
      </w:r>
      <w:r w:rsidR="00ED1B86" w:rsidRPr="00152BD5">
        <w:rPr>
          <w:rFonts w:cs="CG Times (WN)"/>
          <w:lang w:eastAsia="ar-SA"/>
        </w:rPr>
        <w:t xml:space="preserve">CP-SOR procedure. </w:t>
      </w:r>
      <w:r w:rsidR="00B13780" w:rsidRPr="00152BD5">
        <w:rPr>
          <w:rFonts w:cs="CG Times (WN)"/>
          <w:lang w:eastAsia="ar-SA"/>
        </w:rPr>
        <w:t>So, in this paper, we would like to describe the ne</w:t>
      </w:r>
      <w:r w:rsidRPr="00152BD5">
        <w:rPr>
          <w:rFonts w:cs="CG Times (WN)"/>
          <w:lang w:eastAsia="ar-SA"/>
        </w:rPr>
        <w:t xml:space="preserve">cessity of the </w:t>
      </w:r>
      <w:r w:rsidR="00B13780" w:rsidRPr="00152BD5">
        <w:rPr>
          <w:rFonts w:cs="CG Times (WN)"/>
          <w:lang w:eastAsia="ar-SA"/>
        </w:rPr>
        <w:t xml:space="preserve">CP-SOR procedure. </w:t>
      </w:r>
      <w:r w:rsidRPr="00152BD5">
        <w:rPr>
          <w:rFonts w:cs="CG Times (WN)"/>
          <w:lang w:eastAsia="ar-SA"/>
        </w:rPr>
        <w:t xml:space="preserve">To this end, the </w:t>
      </w:r>
      <w:r w:rsidR="00B13780" w:rsidRPr="00152BD5">
        <w:rPr>
          <w:rFonts w:cs="CG Times (WN)"/>
          <w:lang w:eastAsia="ar-SA"/>
        </w:rPr>
        <w:t>SA1 SOR requirement</w:t>
      </w:r>
      <w:r w:rsidRPr="00152BD5">
        <w:rPr>
          <w:rFonts w:cs="CG Times (WN)"/>
          <w:lang w:eastAsia="ar-SA"/>
        </w:rPr>
        <w:t>s</w:t>
      </w:r>
      <w:r w:rsidR="00B13780" w:rsidRPr="00152BD5">
        <w:rPr>
          <w:rFonts w:cs="CG Times (WN)"/>
          <w:lang w:eastAsia="ar-SA"/>
        </w:rPr>
        <w:t xml:space="preserve"> </w:t>
      </w:r>
      <w:r w:rsidRPr="00152BD5">
        <w:rPr>
          <w:rFonts w:cs="CG Times (WN)"/>
          <w:lang w:eastAsia="ar-SA"/>
        </w:rPr>
        <w:t xml:space="preserve">are analysed </w:t>
      </w:r>
      <w:r w:rsidR="00B13780" w:rsidRPr="00152BD5">
        <w:rPr>
          <w:rFonts w:cs="CG Times (WN)"/>
          <w:lang w:eastAsia="ar-SA"/>
        </w:rPr>
        <w:t xml:space="preserve">first, and </w:t>
      </w:r>
      <w:r w:rsidRPr="00152BD5">
        <w:rPr>
          <w:rFonts w:cs="CG Times (WN)"/>
          <w:lang w:eastAsia="ar-SA"/>
        </w:rPr>
        <w:t>based on this, the necessity of the CP-SOR procedure is proved.</w:t>
      </w:r>
      <w:r w:rsidR="00577F69">
        <w:rPr>
          <w:rFonts w:cs="CG Times (WN)"/>
          <w:lang w:eastAsia="ar-SA"/>
        </w:rPr>
        <w:t xml:space="preserve"> </w:t>
      </w:r>
      <w:r w:rsidR="00577F69">
        <w:rPr>
          <w:rFonts w:cs="CG Times (WN)" w:hint="eastAsia"/>
          <w:lang w:eastAsia="ko-KR"/>
        </w:rPr>
        <w:t>F</w:t>
      </w:r>
      <w:r w:rsidR="00577F69">
        <w:rPr>
          <w:rFonts w:cs="CG Times (WN)"/>
          <w:lang w:eastAsia="ko-KR"/>
        </w:rPr>
        <w:t>inally, this paper introduces how to implement this feature.</w:t>
      </w:r>
    </w:p>
    <w:p w14:paraId="4BC92E39" w14:textId="5A39F79E" w:rsidR="008D31F8" w:rsidRDefault="0095043A" w:rsidP="00D27086">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Pr>
          <w:rFonts w:eastAsia="바탕"/>
          <w:b w:val="0"/>
          <w:sz w:val="36"/>
          <w:lang w:val="en-US"/>
        </w:rPr>
        <w:t xml:space="preserve">SA1 </w:t>
      </w:r>
      <w:r w:rsidR="00022B4E">
        <w:rPr>
          <w:rFonts w:eastAsia="바탕"/>
          <w:b w:val="0"/>
          <w:sz w:val="36"/>
          <w:lang w:val="en-US"/>
        </w:rPr>
        <w:t>Re</w:t>
      </w:r>
      <w:r w:rsidR="00862D32">
        <w:rPr>
          <w:rFonts w:eastAsia="바탕"/>
          <w:b w:val="0"/>
          <w:sz w:val="36"/>
          <w:lang w:val="en-US"/>
        </w:rPr>
        <w:t>quirement for SENSE feature</w:t>
      </w:r>
    </w:p>
    <w:p w14:paraId="07C5D616" w14:textId="77777777" w:rsidR="00022B4E" w:rsidRPr="00022B4E" w:rsidRDefault="00022B4E" w:rsidP="00022B4E">
      <w:pPr>
        <w:pStyle w:val="a8"/>
        <w:ind w:leftChars="0" w:left="720"/>
        <w:rPr>
          <w:lang w:val="en-US" w:eastAsia="ko-KR"/>
        </w:rPr>
      </w:pPr>
    </w:p>
    <w:tbl>
      <w:tblPr>
        <w:tblStyle w:val="a9"/>
        <w:tblW w:w="0" w:type="auto"/>
        <w:tblLook w:val="04A0" w:firstRow="1" w:lastRow="0" w:firstColumn="1" w:lastColumn="0" w:noHBand="0" w:noVBand="1"/>
      </w:tblPr>
      <w:tblGrid>
        <w:gridCol w:w="9855"/>
      </w:tblGrid>
      <w:tr w:rsidR="00862D32" w14:paraId="5D46FECB" w14:textId="77777777" w:rsidTr="00862D32">
        <w:tc>
          <w:tcPr>
            <w:tcW w:w="9855" w:type="dxa"/>
          </w:tcPr>
          <w:p w14:paraId="7799D5F2" w14:textId="5DA17ADF" w:rsidR="00862D32" w:rsidRPr="00E443D0" w:rsidRDefault="00E443D0" w:rsidP="00E443D0">
            <w:pPr>
              <w:rPr>
                <w:rFonts w:ascii="Arial" w:hAnsi="Arial" w:cs="Arial"/>
                <w:sz w:val="28"/>
                <w:szCs w:val="28"/>
                <w:lang w:val="en-US" w:eastAsia="ko-KR"/>
              </w:rPr>
            </w:pPr>
            <w:r w:rsidRPr="00E443D0">
              <w:rPr>
                <w:rFonts w:ascii="Arial" w:hAnsi="Arial" w:cs="Arial"/>
                <w:sz w:val="28"/>
                <w:szCs w:val="28"/>
                <w:lang w:val="en-US" w:eastAsia="ko-KR"/>
              </w:rPr>
              <w:t>TS22.011 v18.4.0 Service accessibility</w:t>
            </w:r>
          </w:p>
          <w:p w14:paraId="550A57D1" w14:textId="77777777" w:rsidR="00E443D0" w:rsidRDefault="00E443D0" w:rsidP="00E443D0">
            <w:pPr>
              <w:rPr>
                <w:rFonts w:ascii="Arial" w:hAnsi="Arial" w:cs="Arial"/>
                <w:lang w:eastAsia="ko-KR"/>
              </w:rPr>
            </w:pPr>
          </w:p>
          <w:p w14:paraId="63B19A7A" w14:textId="77777777" w:rsidR="00862D32" w:rsidRDefault="00862D32" w:rsidP="00862D32">
            <w:pPr>
              <w:pStyle w:val="4"/>
              <w:ind w:left="1200" w:hanging="400"/>
            </w:pPr>
            <w:bookmarkStart w:id="0" w:name="_Toc27763608"/>
            <w:bookmarkStart w:id="1" w:name="_Toc59108823"/>
            <w:r>
              <w:t>3.2.2.8</w:t>
            </w:r>
            <w:r>
              <w:tab/>
            </w:r>
            <w:r w:rsidRPr="00325E64">
              <w:rPr>
                <w:highlight w:val="yellow"/>
              </w:rPr>
              <w:t>Steering Of Roaming</w:t>
            </w:r>
            <w:bookmarkEnd w:id="0"/>
            <w:bookmarkEnd w:id="1"/>
          </w:p>
          <w:p w14:paraId="2F801403" w14:textId="77777777" w:rsidR="00862D32" w:rsidRDefault="00862D32" w:rsidP="00862D32">
            <w:pPr>
              <w:pStyle w:val="a8"/>
              <w:ind w:leftChars="0" w:left="720"/>
              <w:rPr>
                <w:rFonts w:ascii="Arial" w:hAnsi="Arial" w:cs="Arial"/>
                <w:lang w:eastAsia="ko-KR"/>
              </w:rPr>
            </w:pPr>
          </w:p>
          <w:p w14:paraId="5F8C7AD3" w14:textId="77777777" w:rsidR="00862D32" w:rsidRPr="006878C0" w:rsidRDefault="00862D32" w:rsidP="00862D32">
            <w:pPr>
              <w:rPr>
                <w:b/>
              </w:rPr>
            </w:pPr>
            <w:r w:rsidRPr="00325E64">
              <w:rPr>
                <w:b/>
                <w:highlight w:val="yellow"/>
              </w:rPr>
              <w:t>Steering to a specific VPLMN</w:t>
            </w:r>
          </w:p>
          <w:p w14:paraId="2B50D249" w14:textId="77777777" w:rsidR="00862D32" w:rsidRDefault="00862D32" w:rsidP="00862D32">
            <w:pPr>
              <w:rPr>
                <w:ins w:id="2" w:author="Kurt Bischinger r1" w:date="2021-08-05T17:50:00Z"/>
              </w:rPr>
            </w:pPr>
            <w:r>
              <w:t xml:space="preserve">It shall be possible for the HPLMN at any time to direct a UE, that is in automatic mode, to search for a specific VPLMN and, if it is available, move to that VPLMN as soon as possible. This VPLMN shall then be regarded as the highest priority VPLMN as defined by the operator, though any EHPLMN or PLMN on the User Controlled PLMN list shall have higher priority. This process shall be done transparently and without inconvenience to the user. </w:t>
            </w:r>
          </w:p>
          <w:p w14:paraId="56A007FF" w14:textId="77777777" w:rsidR="00862D32" w:rsidRDefault="00862D32" w:rsidP="00862D32">
            <w:pPr>
              <w:rPr>
                <w:ins w:id="3" w:author="Kurt Bischinger" w:date="2021-08-06T14:12:00Z"/>
              </w:rPr>
            </w:pPr>
            <w:ins w:id="4" w:author="Kurt Bischinger" w:date="2021-08-06T14:12:00Z">
              <w:r>
                <w:t xml:space="preserve">If </w:t>
              </w:r>
              <w:r w:rsidRPr="00325E64">
                <w:rPr>
                  <w:highlight w:val="green"/>
                </w:rPr>
                <w:t>the Operator controlled signal threshold per access technology</w:t>
              </w:r>
              <w:r>
                <w:t xml:space="preserve"> is set on the USIM, the UE shall only select the VPLMN if the signal quality is equal to or higher than the Operator controlled signal threshold per access technology, otherwise the </w:t>
              </w:r>
              <w:r w:rsidRPr="0095043A">
                <w:t>steering request</w:t>
              </w:r>
              <w:r>
                <w:t xml:space="preserve"> shall be ignored.</w:t>
              </w:r>
            </w:ins>
          </w:p>
          <w:p w14:paraId="545F946E" w14:textId="77777777" w:rsidR="00862D32" w:rsidRDefault="00862D32" w:rsidP="00862D32">
            <w:r>
              <w:t>If the UE is in manual mode, the steering request shall be ignored.</w:t>
            </w:r>
          </w:p>
          <w:p w14:paraId="71CE3525" w14:textId="77777777" w:rsidR="00862D32" w:rsidRDefault="00862D32" w:rsidP="00862D32">
            <w:r>
              <w:t>If the UE is registered on a VPLMN that is present on the User Controlled PLMN List, the steering request shall be ignored.</w:t>
            </w:r>
            <w:r w:rsidRPr="00EC17DD">
              <w:t xml:space="preserve"> </w:t>
            </w:r>
            <w:r>
              <w:t>PLMNs contained on the User Controlled PLMN List shall have priority over the steered-to-PLMN.</w:t>
            </w:r>
          </w:p>
          <w:p w14:paraId="0ED9CFF2" w14:textId="77777777" w:rsidR="00862D32" w:rsidRDefault="00862D32" w:rsidP="00862D32">
            <w:r>
              <w:t xml:space="preserve">The UE shall attempt to register on the specified VPLMN even if the specified VPLMN is present on a Forbidden List. </w:t>
            </w:r>
          </w:p>
          <w:p w14:paraId="550B21FF" w14:textId="77777777" w:rsidR="00862D32" w:rsidRDefault="00862D32" w:rsidP="00862D32">
            <w:r>
              <w:t>This mechanism shall be available to the HPLMN even if the VPLMN the UE is registered on is compliant to an earlier release of the 3GPP specifications.</w:t>
            </w:r>
          </w:p>
          <w:p w14:paraId="7DE1DF78" w14:textId="77777777" w:rsidR="00862D32" w:rsidRPr="00862D32" w:rsidRDefault="00862D32" w:rsidP="001610CF">
            <w:pPr>
              <w:rPr>
                <w:lang w:eastAsia="ko-KR"/>
              </w:rPr>
            </w:pPr>
          </w:p>
        </w:tc>
      </w:tr>
    </w:tbl>
    <w:p w14:paraId="7AE38E9E" w14:textId="77777777" w:rsidR="00862D32" w:rsidRPr="001610CF" w:rsidRDefault="00862D32" w:rsidP="001610CF">
      <w:pPr>
        <w:rPr>
          <w:lang w:val="en-US" w:eastAsia="ko-KR"/>
        </w:rPr>
      </w:pPr>
    </w:p>
    <w:p w14:paraId="13714DCE" w14:textId="545768D4" w:rsidR="00325E64" w:rsidRPr="00E443D0" w:rsidRDefault="00325E64" w:rsidP="00195FBE">
      <w:pPr>
        <w:rPr>
          <w:rFonts w:ascii="Arial" w:hAnsi="Arial" w:cs="Arial"/>
          <w:sz w:val="28"/>
          <w:szCs w:val="28"/>
          <w:lang w:val="en-US" w:eastAsia="ko-KR"/>
        </w:rPr>
      </w:pPr>
      <w:r w:rsidRPr="00E443D0">
        <w:rPr>
          <w:rFonts w:ascii="Arial" w:hAnsi="Arial" w:cs="Arial" w:hint="eastAsia"/>
          <w:sz w:val="28"/>
          <w:szCs w:val="28"/>
          <w:lang w:val="en-US" w:eastAsia="ko-KR"/>
        </w:rPr>
        <w:t>Interpretation for SA1 requirement</w:t>
      </w:r>
    </w:p>
    <w:p w14:paraId="1D11F39E" w14:textId="77777777" w:rsidR="00E443D0" w:rsidRDefault="00E443D0" w:rsidP="00E443D0">
      <w:pPr>
        <w:rPr>
          <w:rFonts w:cs="CG Times (WN)"/>
          <w:u w:val="single"/>
          <w:lang w:eastAsia="ar-SA"/>
        </w:rPr>
      </w:pPr>
    </w:p>
    <w:tbl>
      <w:tblPr>
        <w:tblStyle w:val="a9"/>
        <w:tblW w:w="0" w:type="auto"/>
        <w:tblLook w:val="04A0" w:firstRow="1" w:lastRow="0" w:firstColumn="1" w:lastColumn="0" w:noHBand="0" w:noVBand="1"/>
      </w:tblPr>
      <w:tblGrid>
        <w:gridCol w:w="9855"/>
      </w:tblGrid>
      <w:tr w:rsidR="00EE0065" w14:paraId="6969E827" w14:textId="77777777" w:rsidTr="00EE0065">
        <w:tc>
          <w:tcPr>
            <w:tcW w:w="9855" w:type="dxa"/>
          </w:tcPr>
          <w:p w14:paraId="729AD45F" w14:textId="562C4310" w:rsidR="00EE0065" w:rsidRPr="00022B4E" w:rsidRDefault="00EE0065" w:rsidP="00022B4E">
            <w:pPr>
              <w:pStyle w:val="a8"/>
              <w:numPr>
                <w:ilvl w:val="0"/>
                <w:numId w:val="19"/>
              </w:numPr>
              <w:ind w:leftChars="0"/>
              <w:rPr>
                <w:rFonts w:cs="CG Times (WN)"/>
                <w:u w:val="single"/>
                <w:lang w:eastAsia="ar-SA"/>
              </w:rPr>
            </w:pPr>
            <w:r w:rsidRPr="000E5C66">
              <w:rPr>
                <w:rFonts w:cs="CG Times (WN)"/>
                <w:u w:val="single"/>
                <w:lang w:eastAsia="ar-SA"/>
              </w:rPr>
              <w:t>The behaviour when the “Operator controlled signal threshold per access technology” is set on the USIM is defined in the subs-clause “Steering to a specific VPLMN” in the sub-clause 3.2.2.8 Steering of Roaming.</w:t>
            </w:r>
          </w:p>
          <w:p w14:paraId="7B6EEC3D" w14:textId="77777777" w:rsidR="00EE0065" w:rsidRPr="00EE0065" w:rsidRDefault="00EE0065" w:rsidP="00E443D0">
            <w:pPr>
              <w:rPr>
                <w:rFonts w:cs="CG Times (WN)"/>
                <w:u w:val="single"/>
                <w:lang w:eastAsia="ar-SA"/>
              </w:rPr>
            </w:pPr>
          </w:p>
        </w:tc>
      </w:tr>
    </w:tbl>
    <w:p w14:paraId="079D5417" w14:textId="77777777" w:rsidR="00EE0065" w:rsidRDefault="00EE0065" w:rsidP="00E443D0">
      <w:pPr>
        <w:rPr>
          <w:rFonts w:cs="CG Times (WN)"/>
          <w:u w:val="single"/>
          <w:lang w:eastAsia="ar-SA"/>
        </w:rPr>
      </w:pPr>
    </w:p>
    <w:p w14:paraId="5731D888" w14:textId="61942872" w:rsidR="000E5C66" w:rsidRPr="0066389A" w:rsidRDefault="0066389A" w:rsidP="002C4E6F">
      <w:pPr>
        <w:rPr>
          <w:rFonts w:cs="CG Times (WN)"/>
          <w:b/>
          <w:u w:val="single"/>
          <w:lang w:eastAsia="ar-SA"/>
        </w:rPr>
      </w:pPr>
      <w:r w:rsidRPr="0066389A">
        <w:rPr>
          <w:rFonts w:cs="CG Times (WN)"/>
          <w:b/>
          <w:u w:val="single"/>
          <w:lang w:eastAsia="ar-SA"/>
        </w:rPr>
        <w:t xml:space="preserve">Interpretation 1: </w:t>
      </w:r>
      <w:r w:rsidR="000E5C66" w:rsidRPr="0066389A">
        <w:rPr>
          <w:rFonts w:cs="CG Times (WN)" w:hint="cs"/>
          <w:b/>
          <w:u w:val="single"/>
          <w:lang w:eastAsia="ar-SA"/>
        </w:rPr>
        <w:t xml:space="preserve">It means that the </w:t>
      </w:r>
      <w:r w:rsidR="000E5C66" w:rsidRPr="0066389A">
        <w:rPr>
          <w:rFonts w:cs="CG Times (WN)"/>
          <w:b/>
          <w:u w:val="single"/>
          <w:lang w:eastAsia="ar-SA"/>
        </w:rPr>
        <w:t xml:space="preserve">“Operator controlled signal threshold per access technology” is informed by the HPLMN to the UE using </w:t>
      </w:r>
      <w:r w:rsidR="00022B4E" w:rsidRPr="0066389A">
        <w:rPr>
          <w:rFonts w:cs="CG Times (WN)"/>
          <w:b/>
          <w:u w:val="single"/>
          <w:lang w:eastAsia="ar-SA"/>
        </w:rPr>
        <w:t>SOR (</w:t>
      </w:r>
      <w:r w:rsidR="000E5C66" w:rsidRPr="0066389A">
        <w:rPr>
          <w:rFonts w:cs="CG Times (WN)"/>
          <w:b/>
          <w:u w:val="single"/>
          <w:lang w:eastAsia="ar-SA"/>
        </w:rPr>
        <w:t>S</w:t>
      </w:r>
      <w:r w:rsidR="00022B4E" w:rsidRPr="0066389A">
        <w:rPr>
          <w:rFonts w:cs="CG Times (WN)"/>
          <w:b/>
          <w:u w:val="single"/>
          <w:lang w:eastAsia="ar-SA"/>
        </w:rPr>
        <w:t xml:space="preserve">teering of Roaming) </w:t>
      </w:r>
      <w:r w:rsidR="000E5C66" w:rsidRPr="0066389A">
        <w:rPr>
          <w:rFonts w:cs="CG Times (WN)"/>
          <w:b/>
          <w:u w:val="single"/>
          <w:lang w:eastAsia="ar-SA"/>
        </w:rPr>
        <w:t>procedure.</w:t>
      </w:r>
    </w:p>
    <w:p w14:paraId="6FB8CBCC" w14:textId="77777777" w:rsidR="00246A50" w:rsidRDefault="00246A50" w:rsidP="002C4E6F">
      <w:pPr>
        <w:rPr>
          <w:rFonts w:cs="CG Times (WN)"/>
          <w:u w:val="single"/>
          <w:lang w:eastAsia="ar-SA"/>
        </w:rPr>
      </w:pPr>
    </w:p>
    <w:p w14:paraId="1F6F46D3" w14:textId="77777777" w:rsidR="00246A50" w:rsidRDefault="00246A50" w:rsidP="002C4E6F">
      <w:pPr>
        <w:rPr>
          <w:rFonts w:cs="CG Times (WN)"/>
          <w:u w:val="single"/>
          <w:lang w:eastAsia="ar-SA"/>
        </w:rPr>
      </w:pPr>
    </w:p>
    <w:tbl>
      <w:tblPr>
        <w:tblStyle w:val="a9"/>
        <w:tblW w:w="0" w:type="auto"/>
        <w:tblLook w:val="04A0" w:firstRow="1" w:lastRow="0" w:firstColumn="1" w:lastColumn="0" w:noHBand="0" w:noVBand="1"/>
      </w:tblPr>
      <w:tblGrid>
        <w:gridCol w:w="9855"/>
      </w:tblGrid>
      <w:tr w:rsidR="0095043A" w14:paraId="5A67086E" w14:textId="77777777" w:rsidTr="0095043A">
        <w:tc>
          <w:tcPr>
            <w:tcW w:w="9855" w:type="dxa"/>
          </w:tcPr>
          <w:p w14:paraId="6C57C54B" w14:textId="0E02742C" w:rsidR="0095043A" w:rsidRDefault="0095043A" w:rsidP="0095043A">
            <w:pPr>
              <w:rPr>
                <w:rFonts w:ascii="Arial" w:hAnsi="Arial" w:cs="Arial"/>
                <w:sz w:val="28"/>
                <w:szCs w:val="28"/>
                <w:lang w:val="en-US" w:eastAsia="ko-KR"/>
              </w:rPr>
            </w:pPr>
            <w:bookmarkStart w:id="5" w:name="_Toc45387742"/>
            <w:bookmarkStart w:id="6" w:name="_Toc52638787"/>
            <w:bookmarkStart w:id="7" w:name="_Toc59116872"/>
            <w:bookmarkStart w:id="8" w:name="_Toc61885694"/>
            <w:bookmarkStart w:id="9" w:name="_Toc122683057"/>
            <w:r w:rsidRPr="0095043A">
              <w:rPr>
                <w:rFonts w:ascii="Arial" w:hAnsi="Arial" w:cs="Arial" w:hint="eastAsia"/>
                <w:sz w:val="28"/>
                <w:szCs w:val="28"/>
                <w:lang w:val="en-US" w:eastAsia="ko-KR"/>
              </w:rPr>
              <w:t xml:space="preserve">TS22.261 </w:t>
            </w:r>
            <w:r>
              <w:rPr>
                <w:rFonts w:ascii="Arial" w:hAnsi="Arial" w:cs="Arial"/>
                <w:sz w:val="28"/>
                <w:szCs w:val="28"/>
                <w:lang w:val="en-US" w:eastAsia="ko-KR"/>
              </w:rPr>
              <w:t>v18.8.0 (2022-12) Service Requirements for the 5G system</w:t>
            </w:r>
          </w:p>
          <w:p w14:paraId="0F2F7FF3" w14:textId="2C4C3717" w:rsidR="0095043A" w:rsidRPr="0095043A" w:rsidRDefault="0095043A" w:rsidP="0095043A">
            <w:pPr>
              <w:rPr>
                <w:rFonts w:ascii="Arial" w:hAnsi="Arial" w:cs="Arial"/>
                <w:sz w:val="28"/>
                <w:szCs w:val="28"/>
                <w:lang w:val="en-US" w:eastAsia="ko-KR"/>
              </w:rPr>
            </w:pPr>
          </w:p>
          <w:p w14:paraId="4D953E6D" w14:textId="77777777" w:rsidR="0095043A" w:rsidRPr="00921212" w:rsidRDefault="0095043A" w:rsidP="0095043A">
            <w:pPr>
              <w:pStyle w:val="2"/>
              <w:rPr>
                <w:lang w:eastAsia="ja-JP"/>
              </w:rPr>
            </w:pPr>
            <w:r w:rsidRPr="00921212">
              <w:lastRenderedPageBreak/>
              <w:t>6.</w:t>
            </w:r>
            <w:r w:rsidRPr="009E3FAB">
              <w:rPr>
                <w:lang w:eastAsia="ja-JP"/>
              </w:rPr>
              <w:t>30</w:t>
            </w:r>
            <w:r w:rsidRPr="00921212">
              <w:tab/>
              <w:t xml:space="preserve">Steering </w:t>
            </w:r>
            <w:r w:rsidRPr="00921212">
              <w:rPr>
                <w:rFonts w:hint="eastAsia"/>
                <w:lang w:eastAsia="ja-JP"/>
              </w:rPr>
              <w:t>o</w:t>
            </w:r>
            <w:r w:rsidRPr="00921212">
              <w:t xml:space="preserve">f </w:t>
            </w:r>
            <w:r w:rsidRPr="00921212">
              <w:rPr>
                <w:rFonts w:hint="eastAsia"/>
                <w:lang w:eastAsia="ja-JP"/>
              </w:rPr>
              <w:t>r</w:t>
            </w:r>
            <w:r w:rsidRPr="00921212">
              <w:t>oaming</w:t>
            </w:r>
            <w:bookmarkEnd w:id="5"/>
            <w:bookmarkEnd w:id="6"/>
            <w:bookmarkEnd w:id="7"/>
            <w:bookmarkEnd w:id="8"/>
            <w:bookmarkEnd w:id="9"/>
          </w:p>
          <w:p w14:paraId="7188B655" w14:textId="77777777" w:rsidR="0095043A" w:rsidRDefault="0095043A" w:rsidP="0095043A">
            <w:pPr>
              <w:pStyle w:val="3"/>
            </w:pPr>
            <w:bookmarkStart w:id="10" w:name="_Toc45387743"/>
            <w:bookmarkStart w:id="11" w:name="_Toc52638788"/>
            <w:bookmarkStart w:id="12" w:name="_Toc59116873"/>
            <w:bookmarkStart w:id="13" w:name="_Toc61885695"/>
            <w:bookmarkStart w:id="14" w:name="_Toc122683058"/>
            <w:r w:rsidRPr="00503CE8">
              <w:t>6.</w:t>
            </w:r>
            <w:r w:rsidRPr="009E3FAB">
              <w:rPr>
                <w:lang w:eastAsia="ja-JP"/>
              </w:rPr>
              <w:t>30</w:t>
            </w:r>
            <w:r w:rsidRPr="00503CE8">
              <w:t>.1</w:t>
            </w:r>
            <w:r w:rsidRPr="00503CE8">
              <w:tab/>
              <w:t>Description</w:t>
            </w:r>
            <w:bookmarkEnd w:id="10"/>
            <w:bookmarkEnd w:id="11"/>
            <w:bookmarkEnd w:id="12"/>
            <w:bookmarkEnd w:id="13"/>
            <w:bookmarkEnd w:id="14"/>
          </w:p>
          <w:p w14:paraId="24C7D9CF" w14:textId="77777777" w:rsidR="0095043A" w:rsidRDefault="0095043A" w:rsidP="0095043A">
            <w:r w:rsidRPr="000B62E7">
              <w:rPr>
                <w:lang w:eastAsia="ja-JP"/>
              </w:rPr>
              <w:t xml:space="preserve">Steering of roaming allows </w:t>
            </w:r>
            <w:r>
              <w:rPr>
                <w:lang w:eastAsia="ja-JP"/>
              </w:rPr>
              <w:t xml:space="preserve">the </w:t>
            </w:r>
            <w:r w:rsidRPr="000B62E7">
              <w:rPr>
                <w:lang w:eastAsia="ja-JP"/>
              </w:rPr>
              <w:t xml:space="preserve">HPLMN </w:t>
            </w:r>
            <w:r>
              <w:rPr>
                <w:lang w:eastAsia="ja-JP"/>
              </w:rPr>
              <w:t xml:space="preserve">(or subscribed NPN) </w:t>
            </w:r>
            <w:r w:rsidRPr="000B62E7">
              <w:rPr>
                <w:lang w:eastAsia="ja-JP"/>
              </w:rPr>
              <w:t xml:space="preserve">to steer a UE to a VPLMN </w:t>
            </w:r>
            <w:r>
              <w:rPr>
                <w:lang w:eastAsia="ja-JP"/>
              </w:rPr>
              <w:t xml:space="preserve">or NPN </w:t>
            </w:r>
            <w:r w:rsidRPr="000B62E7">
              <w:rPr>
                <w:lang w:eastAsia="ja-JP"/>
              </w:rPr>
              <w:t xml:space="preserve">on which the HPLMN </w:t>
            </w:r>
            <w:r>
              <w:rPr>
                <w:lang w:eastAsia="ja-JP"/>
              </w:rPr>
              <w:t xml:space="preserve">(or subscribed NPN) </w:t>
            </w:r>
            <w:r w:rsidRPr="000B62E7">
              <w:rPr>
                <w:lang w:eastAsia="ja-JP"/>
              </w:rPr>
              <w:t>w</w:t>
            </w:r>
            <w:r>
              <w:rPr>
                <w:lang w:eastAsia="ja-JP"/>
              </w:rPr>
              <w:t>ants the UE to register, when the UE registers</w:t>
            </w:r>
            <w:r w:rsidRPr="00D01645">
              <w:rPr>
                <w:lang w:eastAsia="ja-JP"/>
              </w:rPr>
              <w:t xml:space="preserve"> on another VPLMN</w:t>
            </w:r>
            <w:r>
              <w:rPr>
                <w:lang w:eastAsia="ja-JP"/>
              </w:rPr>
              <w:t xml:space="preserve"> or NPN. This cap</w:t>
            </w:r>
            <w:r w:rsidRPr="00715A35">
              <w:rPr>
                <w:lang w:eastAsia="ja-JP"/>
              </w:rPr>
              <w:t>abili</w:t>
            </w:r>
            <w:r>
              <w:rPr>
                <w:lang w:eastAsia="ja-JP"/>
              </w:rPr>
              <w:t>ty can</w:t>
            </w:r>
            <w:r w:rsidRPr="00715A35">
              <w:rPr>
                <w:lang w:eastAsia="ja-JP"/>
              </w:rPr>
              <w:t xml:space="preserve"> be need</w:t>
            </w:r>
            <w:r>
              <w:rPr>
                <w:lang w:eastAsia="ja-JP"/>
              </w:rPr>
              <w:t>ed</w:t>
            </w:r>
            <w:r w:rsidRPr="00715A35">
              <w:rPr>
                <w:lang w:eastAsia="ja-JP"/>
              </w:rPr>
              <w:t xml:space="preserve"> f</w:t>
            </w:r>
            <w:r>
              <w:rPr>
                <w:lang w:eastAsia="ja-JP"/>
              </w:rPr>
              <w:t xml:space="preserve">or reasons e.g. </w:t>
            </w:r>
            <w:r w:rsidRPr="00715A35">
              <w:rPr>
                <w:lang w:eastAsia="ja-JP"/>
              </w:rPr>
              <w:t>reselection to a higher priority</w:t>
            </w:r>
            <w:r>
              <w:rPr>
                <w:lang w:eastAsia="ja-JP"/>
              </w:rPr>
              <w:t xml:space="preserve"> PLMN, or NPNs, based on business arrangements</w:t>
            </w:r>
            <w:r w:rsidRPr="00715A35">
              <w:rPr>
                <w:lang w:eastAsia="ja-JP"/>
              </w:rPr>
              <w:t>.</w:t>
            </w:r>
          </w:p>
          <w:p w14:paraId="21FBA8A7" w14:textId="77777777" w:rsidR="0095043A" w:rsidRDefault="0095043A" w:rsidP="0095043A">
            <w:pPr>
              <w:pStyle w:val="3"/>
            </w:pPr>
            <w:bookmarkStart w:id="15" w:name="_Toc45387744"/>
            <w:bookmarkStart w:id="16" w:name="_Toc52638789"/>
            <w:bookmarkStart w:id="17" w:name="_Toc59116874"/>
            <w:bookmarkStart w:id="18" w:name="_Toc61885696"/>
            <w:bookmarkStart w:id="19" w:name="_Toc122683059"/>
            <w:r w:rsidRPr="00503CE8">
              <w:t>6.</w:t>
            </w:r>
            <w:r w:rsidRPr="009E3FAB">
              <w:t>30</w:t>
            </w:r>
            <w:r>
              <w:t>.</w:t>
            </w:r>
            <w:r>
              <w:rPr>
                <w:rFonts w:hint="eastAsia"/>
              </w:rPr>
              <w:t>2</w:t>
            </w:r>
            <w:r>
              <w:tab/>
            </w:r>
            <w:r>
              <w:rPr>
                <w:rFonts w:hint="eastAsia"/>
              </w:rPr>
              <w:t>Requirements</w:t>
            </w:r>
            <w:bookmarkEnd w:id="15"/>
            <w:bookmarkEnd w:id="16"/>
            <w:bookmarkEnd w:id="17"/>
            <w:bookmarkEnd w:id="18"/>
            <w:bookmarkEnd w:id="19"/>
          </w:p>
          <w:p w14:paraId="4E81C8F6" w14:textId="77777777" w:rsidR="0095043A" w:rsidRPr="00880173" w:rsidRDefault="0095043A" w:rsidP="0095043A">
            <w:pPr>
              <w:rPr>
                <w:color w:val="00B050"/>
                <w:lang w:eastAsia="ja-JP"/>
              </w:rPr>
            </w:pPr>
            <w:r w:rsidRPr="00880173">
              <w:rPr>
                <w:color w:val="00B050"/>
                <w:lang w:eastAsia="ja-JP"/>
              </w:rPr>
              <w:t xml:space="preserve">The following set of requirements complement the requirements listed in </w:t>
            </w:r>
            <w:r w:rsidRPr="0066389A">
              <w:rPr>
                <w:b/>
                <w:color w:val="00B050"/>
                <w:lang w:eastAsia="ja-JP"/>
              </w:rPr>
              <w:t>3GPP TS 22.011 [3], clause 3.2.2.8.</w:t>
            </w:r>
          </w:p>
          <w:p w14:paraId="64076B58" w14:textId="77777777" w:rsidR="0095043A" w:rsidRPr="00880173" w:rsidRDefault="0095043A" w:rsidP="0095043A">
            <w:pPr>
              <w:rPr>
                <w:color w:val="00B050"/>
                <w:lang w:eastAsia="ja-JP"/>
              </w:rPr>
            </w:pPr>
            <w:r w:rsidRPr="00880173">
              <w:rPr>
                <w:color w:val="00B050"/>
                <w:lang w:eastAsia="ja-JP"/>
              </w:rPr>
              <w:t>The 5G system</w:t>
            </w:r>
            <w:r w:rsidRPr="00880173">
              <w:rPr>
                <w:rFonts w:hint="eastAsia"/>
                <w:color w:val="00B050"/>
                <w:lang w:eastAsia="ja-JP"/>
              </w:rPr>
              <w:t xml:space="preserve"> shall </w:t>
            </w:r>
            <w:r w:rsidRPr="00880173">
              <w:rPr>
                <w:color w:val="00B050"/>
                <w:lang w:eastAsia="ja-JP"/>
              </w:rPr>
              <w:t xml:space="preserve">support a mechanism </w:t>
            </w:r>
            <w:r w:rsidRPr="00880173">
              <w:rPr>
                <w:rFonts w:hint="eastAsia"/>
                <w:color w:val="00B050"/>
                <w:lang w:eastAsia="ja-JP"/>
              </w:rPr>
              <w:t xml:space="preserve">for the HPLMN to control </w:t>
            </w:r>
            <w:r w:rsidRPr="00880173">
              <w:rPr>
                <w:color w:val="00B050"/>
                <w:lang w:eastAsia="ja-JP"/>
              </w:rPr>
              <w:t xml:space="preserve">the timing when </w:t>
            </w:r>
            <w:r w:rsidRPr="00880173">
              <w:rPr>
                <w:rFonts w:hint="eastAsia"/>
                <w:color w:val="00B050"/>
                <w:lang w:eastAsia="ja-JP"/>
              </w:rPr>
              <w:t>a</w:t>
            </w:r>
            <w:r w:rsidRPr="00880173">
              <w:rPr>
                <w:color w:val="00B050"/>
                <w:lang w:eastAsia="ja-JP"/>
              </w:rPr>
              <w:t xml:space="preserve"> UE registered on a VPLMN,</w:t>
            </w:r>
            <w:r w:rsidRPr="00880173">
              <w:rPr>
                <w:rFonts w:hint="eastAsia"/>
                <w:color w:val="00B050"/>
                <w:lang w:eastAsia="ja-JP"/>
              </w:rPr>
              <w:t xml:space="preserve"> </w:t>
            </w:r>
            <w:r w:rsidRPr="00880173">
              <w:rPr>
                <w:color w:val="00B050"/>
                <w:lang w:eastAsia="ja-JP"/>
              </w:rPr>
              <w:t>in automatic mode (</w:t>
            </w:r>
            <w:r w:rsidRPr="0066389A">
              <w:rPr>
                <w:b/>
                <w:color w:val="00B050"/>
                <w:lang w:eastAsia="ja-JP"/>
              </w:rPr>
              <w:t>see clause 3.1 of TS 23.122 [25</w:t>
            </w:r>
            <w:r w:rsidRPr="00880173">
              <w:rPr>
                <w:color w:val="00B050"/>
                <w:lang w:eastAsia="ja-JP"/>
              </w:rPr>
              <w:t xml:space="preserve">]) and currently in CONNECTED mode, enters IDLE mode and initiates higher priority PLMN </w:t>
            </w:r>
            <w:r w:rsidRPr="00880173">
              <w:rPr>
                <w:rFonts w:hint="eastAsia"/>
                <w:color w:val="00B050"/>
                <w:lang w:eastAsia="ja-JP"/>
              </w:rPr>
              <w:t>selection</w:t>
            </w:r>
            <w:r w:rsidRPr="00880173">
              <w:rPr>
                <w:color w:val="00B050"/>
                <w:lang w:eastAsia="ja-JP"/>
              </w:rPr>
              <w:t xml:space="preserve"> based on the type of </w:t>
            </w:r>
            <w:r w:rsidRPr="00880173">
              <w:rPr>
                <w:rFonts w:hint="eastAsia"/>
                <w:color w:val="00B050"/>
                <w:lang w:eastAsia="ja-JP"/>
              </w:rPr>
              <w:t xml:space="preserve">ongoing </w:t>
            </w:r>
            <w:r w:rsidRPr="00880173">
              <w:rPr>
                <w:color w:val="00B050"/>
                <w:lang w:eastAsia="ja-JP"/>
              </w:rPr>
              <w:t>communication.</w:t>
            </w:r>
          </w:p>
          <w:p w14:paraId="0BADF0FA" w14:textId="77777777" w:rsidR="0095043A" w:rsidRPr="00C61EEE" w:rsidRDefault="0095043A" w:rsidP="0095043A">
            <w:pPr>
              <w:pStyle w:val="NO"/>
            </w:pPr>
            <w:r w:rsidRPr="00EB74D0">
              <w:t>N</w:t>
            </w:r>
            <w:r>
              <w:t>OTE</w:t>
            </w:r>
            <w:r>
              <w:rPr>
                <w:rFonts w:eastAsia="Yu Mincho"/>
              </w:rPr>
              <w:t xml:space="preserve"> 1</w:t>
            </w:r>
            <w:r>
              <w:t>:</w:t>
            </w:r>
            <w:r>
              <w:tab/>
              <w:t>C</w:t>
            </w:r>
            <w:r w:rsidRPr="00EB74D0">
              <w:t xml:space="preserve">hanges needed to support </w:t>
            </w:r>
            <w:r>
              <w:t xml:space="preserve">the above </w:t>
            </w:r>
            <w:r w:rsidRPr="00783B12">
              <w:t xml:space="preserve">requirement </w:t>
            </w:r>
            <w:r>
              <w:t>are</w:t>
            </w:r>
            <w:r w:rsidRPr="00EB74D0">
              <w:t xml:space="preserve"> expected to have min</w:t>
            </w:r>
            <w:r>
              <w:t xml:space="preserve">imum impact on the 5G system. </w:t>
            </w:r>
            <w:r w:rsidRPr="008020B7">
              <w:t xml:space="preserve">UE is expected to initiate the above-mentioned PLMN selection </w:t>
            </w:r>
            <w:r w:rsidRPr="009E3FAB">
              <w:t>e.g.</w:t>
            </w:r>
            <w:r>
              <w:t xml:space="preserve"> </w:t>
            </w:r>
            <w:r w:rsidRPr="008020B7">
              <w:t>by locally releasing the established N1 NAS signalling connection.</w:t>
            </w:r>
          </w:p>
          <w:p w14:paraId="2B0270C7" w14:textId="77777777" w:rsidR="0095043A" w:rsidRPr="0029217B" w:rsidRDefault="0095043A" w:rsidP="0095043A">
            <w:pPr>
              <w:keepLines/>
              <w:ind w:left="1135" w:hanging="851"/>
            </w:pPr>
            <w:r w:rsidRPr="008D1C28">
              <w:t xml:space="preserve">NOTE 1a:  </w:t>
            </w:r>
            <w:r>
              <w:t>T</w:t>
            </w:r>
            <w:r w:rsidRPr="008D1C28">
              <w:t xml:space="preserve">he requirement above applies also to the case of a UE registered to a </w:t>
            </w:r>
            <w:r>
              <w:t>non-subscribed</w:t>
            </w:r>
            <w:r w:rsidRPr="008D1C28">
              <w:t xml:space="preserve"> </w:t>
            </w:r>
            <w:r>
              <w:t>(</w:t>
            </w:r>
            <w:r w:rsidRPr="008D1C28">
              <w:t>standalone</w:t>
            </w:r>
            <w:r>
              <w:t>)</w:t>
            </w:r>
            <w:r w:rsidRPr="008D1C28">
              <w:t xml:space="preserve"> NPN, in order to select a higher priority PLMN or NPN.</w:t>
            </w:r>
          </w:p>
          <w:p w14:paraId="17AD407C" w14:textId="77777777" w:rsidR="0095043A" w:rsidRPr="007067C4" w:rsidRDefault="0095043A" w:rsidP="0095043A">
            <w:pPr>
              <w:rPr>
                <w:lang w:eastAsia="ja-JP"/>
              </w:rPr>
            </w:pPr>
            <w:r w:rsidRPr="00CD31D1">
              <w:rPr>
                <w:rFonts w:eastAsia="Yu Mincho"/>
                <w:lang w:eastAsia="ja-JP"/>
              </w:rPr>
              <w:t xml:space="preserve">The UE shall be able to delay conforming to </w:t>
            </w:r>
            <w:r>
              <w:rPr>
                <w:rFonts w:eastAsia="Yu Mincho"/>
                <w:lang w:eastAsia="ja-JP"/>
              </w:rPr>
              <w:t>s</w:t>
            </w:r>
            <w:r>
              <w:rPr>
                <w:lang w:eastAsia="ja-JP"/>
              </w:rPr>
              <w:t xml:space="preserve">teering of roaming control information </w:t>
            </w:r>
            <w:r>
              <w:rPr>
                <w:rFonts w:eastAsia="Yu Mincho"/>
                <w:lang w:eastAsia="ja-JP"/>
              </w:rPr>
              <w:t>from</w:t>
            </w:r>
            <w:r>
              <w:rPr>
                <w:lang w:eastAsia="ja-JP"/>
              </w:rPr>
              <w:t xml:space="preserve"> the HPLMN </w:t>
            </w:r>
            <w:r w:rsidRPr="00CB2138">
              <w:rPr>
                <w:rFonts w:eastAsia="Yu Mincho"/>
                <w:lang w:eastAsia="ja-JP"/>
              </w:rPr>
              <w:t>while it is</w:t>
            </w:r>
            <w:r>
              <w:rPr>
                <w:lang w:eastAsia="ja-JP"/>
              </w:rPr>
              <w:t xml:space="preserve"> engaged in priority service (e.g. emergency call, MPS session</w:t>
            </w:r>
            <w:r>
              <w:rPr>
                <w:rFonts w:eastAsia="Yu Mincho"/>
                <w:lang w:eastAsia="ja-JP"/>
              </w:rPr>
              <w:t>),</w:t>
            </w:r>
            <w:r>
              <w:rPr>
                <w:lang w:eastAsia="ja-JP"/>
              </w:rPr>
              <w:t xml:space="preserve"> or </w:t>
            </w:r>
            <w:r>
              <w:rPr>
                <w:rFonts w:eastAsia="Yu Mincho"/>
                <w:lang w:eastAsia="ja-JP"/>
              </w:rPr>
              <w:t xml:space="preserve">a service </w:t>
            </w:r>
            <w:r>
              <w:rPr>
                <w:lang w:eastAsia="ja-JP"/>
              </w:rPr>
              <w:t xml:space="preserve">defined by </w:t>
            </w:r>
            <w:r>
              <w:rPr>
                <w:rFonts w:eastAsia="Yu Mincho"/>
                <w:lang w:eastAsia="ja-JP"/>
              </w:rPr>
              <w:t xml:space="preserve">HPLMN policy </w:t>
            </w:r>
            <w:r w:rsidRPr="00C95CAF">
              <w:rPr>
                <w:lang w:eastAsia="ja-JP"/>
              </w:rPr>
              <w:t xml:space="preserve">not </w:t>
            </w:r>
            <w:r>
              <w:rPr>
                <w:lang w:eastAsia="ja-JP"/>
              </w:rPr>
              <w:t xml:space="preserve">to be </w:t>
            </w:r>
            <w:r>
              <w:rPr>
                <w:rFonts w:eastAsia="Yu Mincho"/>
                <w:lang w:eastAsia="ja-JP"/>
              </w:rPr>
              <w:t>interrupted (</w:t>
            </w:r>
            <w:r w:rsidRPr="008662C9">
              <w:rPr>
                <w:rFonts w:eastAsia="Yu Mincho"/>
                <w:lang w:eastAsia="ja-JP"/>
              </w:rPr>
              <w:t>e.g. MMTEL voice/video call</w:t>
            </w:r>
            <w:r>
              <w:rPr>
                <w:lang w:eastAsia="ja-JP"/>
              </w:rPr>
              <w:t>).</w:t>
            </w:r>
          </w:p>
          <w:p w14:paraId="6C8FA5BE" w14:textId="77777777" w:rsidR="0095043A" w:rsidRPr="00FA76E9" w:rsidRDefault="0095043A" w:rsidP="0095043A">
            <w:pPr>
              <w:keepLines/>
              <w:ind w:left="1135" w:hanging="851"/>
              <w:rPr>
                <w:rFonts w:eastAsia="Yu Mincho"/>
                <w:lang w:val="x-none"/>
              </w:rPr>
            </w:pPr>
            <w:r w:rsidRPr="00FA76E9">
              <w:rPr>
                <w:rFonts w:eastAsia="Yu Mincho"/>
                <w:lang w:val="x-none"/>
              </w:rPr>
              <w:t>NOTE 2:</w:t>
            </w:r>
            <w:r w:rsidRPr="00FA76E9">
              <w:rPr>
                <w:rFonts w:eastAsia="Yu Mincho"/>
                <w:lang w:val="x-none"/>
              </w:rPr>
              <w:tab/>
              <w:t>The HPLMN policy can take into account the user's preference for the service(s) not to be interrupted. User preferences can be communicated utilizing non-standard operator-specific mechanisms, e.g. web-based.</w:t>
            </w:r>
          </w:p>
          <w:p w14:paraId="5DD65BEA" w14:textId="77777777" w:rsidR="0095043A" w:rsidRDefault="0095043A" w:rsidP="0095043A">
            <w:pPr>
              <w:rPr>
                <w:lang w:eastAsia="ja-JP"/>
              </w:rPr>
            </w:pPr>
            <w:r w:rsidRPr="00D85D3A">
              <w:rPr>
                <w:lang w:eastAsia="ja-JP"/>
              </w:rPr>
              <w:t>Th</w:t>
            </w:r>
            <w:r>
              <w:rPr>
                <w:rFonts w:hint="eastAsia"/>
                <w:lang w:eastAsia="ja-JP"/>
              </w:rPr>
              <w:t>e</w:t>
            </w:r>
            <w:r w:rsidRPr="00D85D3A">
              <w:rPr>
                <w:lang w:eastAsia="ja-JP"/>
              </w:rPr>
              <w:t xml:space="preserve"> mechanism </w:t>
            </w:r>
            <w:r w:rsidRPr="001B2620">
              <w:rPr>
                <w:rFonts w:hint="eastAsia"/>
                <w:lang w:eastAsia="ja-JP"/>
              </w:rPr>
              <w:t>mentioned above in this clause</w:t>
            </w:r>
            <w:r>
              <w:rPr>
                <w:rFonts w:hint="eastAsia"/>
                <w:lang w:eastAsia="ja-JP"/>
              </w:rPr>
              <w:t xml:space="preserve"> </w:t>
            </w:r>
            <w:r w:rsidRPr="00D85D3A">
              <w:rPr>
                <w:lang w:eastAsia="ja-JP"/>
              </w:rPr>
              <w:t>shall be available to the HPLMN even if the VPLMN the UE is registered on is compliant to an earlier re</w:t>
            </w:r>
            <w:r>
              <w:rPr>
                <w:lang w:eastAsia="ja-JP"/>
              </w:rPr>
              <w:t xml:space="preserve">lease of </w:t>
            </w:r>
            <w:r>
              <w:rPr>
                <w:rFonts w:hint="eastAsia"/>
                <w:lang w:eastAsia="ja-JP"/>
              </w:rPr>
              <w:t>the 5G system</w:t>
            </w:r>
            <w:r w:rsidRPr="00D85D3A">
              <w:rPr>
                <w:lang w:eastAsia="ja-JP"/>
              </w:rPr>
              <w:t>.</w:t>
            </w:r>
          </w:p>
          <w:p w14:paraId="0390FD73" w14:textId="77777777" w:rsidR="0095043A" w:rsidRDefault="0095043A" w:rsidP="0095043A">
            <w:pPr>
              <w:rPr>
                <w:noProof/>
              </w:rPr>
            </w:pPr>
            <w:r w:rsidRPr="008D1C28">
              <w:rPr>
                <w:lang w:eastAsia="ja-JP"/>
              </w:rPr>
              <w:t>The 5G system shall support mechanisms to enable a credential</w:t>
            </w:r>
            <w:r>
              <w:rPr>
                <w:lang w:eastAsia="ja-JP"/>
              </w:rPr>
              <w:t>s</w:t>
            </w:r>
            <w:r w:rsidRPr="008D1C28">
              <w:rPr>
                <w:lang w:eastAsia="ja-JP"/>
              </w:rPr>
              <w:t xml:space="preserve"> holder (</w:t>
            </w:r>
            <w:r>
              <w:rPr>
                <w:lang w:eastAsia="ja-JP"/>
              </w:rPr>
              <w:t xml:space="preserve">e.g. </w:t>
            </w:r>
            <w:r w:rsidRPr="008D1C28">
              <w:rPr>
                <w:lang w:eastAsia="ja-JP"/>
              </w:rPr>
              <w:t xml:space="preserve">HPLMN or subscribed </w:t>
            </w:r>
            <w:r>
              <w:rPr>
                <w:lang w:eastAsia="ja-JP"/>
              </w:rPr>
              <w:t xml:space="preserve">standalone </w:t>
            </w:r>
            <w:r w:rsidRPr="008D1C28">
              <w:rPr>
                <w:lang w:eastAsia="ja-JP"/>
              </w:rPr>
              <w:t xml:space="preserve">NPN) to send </w:t>
            </w:r>
            <w:r w:rsidRPr="008D1C28">
              <w:rPr>
                <w:rFonts w:eastAsia="Yu Mincho"/>
                <w:lang w:eastAsia="ja-JP"/>
              </w:rPr>
              <w:t>s</w:t>
            </w:r>
            <w:r w:rsidRPr="008D1C28">
              <w:rPr>
                <w:lang w:eastAsia="ja-JP"/>
              </w:rPr>
              <w:t>teering of roaming information to a UE for selecting standalone NPNs (e.g prioritized list of preferred NPNs).</w:t>
            </w:r>
          </w:p>
          <w:p w14:paraId="523F1DCC" w14:textId="77777777" w:rsidR="0095043A" w:rsidRPr="0095043A" w:rsidRDefault="0095043A" w:rsidP="002C4E6F">
            <w:pPr>
              <w:rPr>
                <w:rFonts w:cs="CG Times (WN)"/>
                <w:u w:val="single"/>
                <w:lang w:eastAsia="ar-SA"/>
              </w:rPr>
            </w:pPr>
          </w:p>
        </w:tc>
      </w:tr>
    </w:tbl>
    <w:p w14:paraId="223A3D09" w14:textId="77777777" w:rsidR="0095043A" w:rsidRDefault="0095043A" w:rsidP="002C4E6F">
      <w:pPr>
        <w:rPr>
          <w:rFonts w:cs="CG Times (WN)"/>
          <w:u w:val="single"/>
          <w:lang w:eastAsia="ar-SA"/>
        </w:rPr>
      </w:pPr>
    </w:p>
    <w:p w14:paraId="4639F305" w14:textId="77777777" w:rsidR="0066389A" w:rsidRPr="00E443D0" w:rsidRDefault="0066389A" w:rsidP="0066389A">
      <w:pPr>
        <w:rPr>
          <w:rFonts w:ascii="Arial" w:hAnsi="Arial" w:cs="Arial"/>
          <w:sz w:val="28"/>
          <w:szCs w:val="28"/>
          <w:lang w:val="en-US" w:eastAsia="ko-KR"/>
        </w:rPr>
      </w:pPr>
      <w:r w:rsidRPr="00E443D0">
        <w:rPr>
          <w:rFonts w:ascii="Arial" w:hAnsi="Arial" w:cs="Arial" w:hint="eastAsia"/>
          <w:sz w:val="28"/>
          <w:szCs w:val="28"/>
          <w:lang w:val="en-US" w:eastAsia="ko-KR"/>
        </w:rPr>
        <w:t>Interpretation for SA1 requirement</w:t>
      </w:r>
    </w:p>
    <w:p w14:paraId="382CEBF9" w14:textId="77777777" w:rsidR="0066389A" w:rsidRDefault="0066389A" w:rsidP="0066389A">
      <w:pPr>
        <w:rPr>
          <w:rFonts w:cs="CG Times (WN)"/>
          <w:u w:val="single"/>
          <w:lang w:eastAsia="ar-SA"/>
        </w:rPr>
      </w:pPr>
    </w:p>
    <w:tbl>
      <w:tblPr>
        <w:tblStyle w:val="a9"/>
        <w:tblW w:w="0" w:type="auto"/>
        <w:tblLook w:val="04A0" w:firstRow="1" w:lastRow="0" w:firstColumn="1" w:lastColumn="0" w:noHBand="0" w:noVBand="1"/>
      </w:tblPr>
      <w:tblGrid>
        <w:gridCol w:w="9855"/>
      </w:tblGrid>
      <w:tr w:rsidR="0066389A" w14:paraId="397D29EF" w14:textId="77777777" w:rsidTr="00661029">
        <w:tc>
          <w:tcPr>
            <w:tcW w:w="9855" w:type="dxa"/>
          </w:tcPr>
          <w:p w14:paraId="0694CE96" w14:textId="77777777" w:rsidR="00CA70A9" w:rsidRDefault="00CA70A9" w:rsidP="0066389A">
            <w:pPr>
              <w:rPr>
                <w:color w:val="00B050"/>
                <w:lang w:eastAsia="ja-JP"/>
              </w:rPr>
            </w:pPr>
          </w:p>
          <w:p w14:paraId="1EF55C4A" w14:textId="77777777" w:rsidR="0066389A" w:rsidRPr="00880173" w:rsidRDefault="0066389A" w:rsidP="0066389A">
            <w:pPr>
              <w:rPr>
                <w:color w:val="00B050"/>
                <w:lang w:eastAsia="ja-JP"/>
              </w:rPr>
            </w:pPr>
            <w:r w:rsidRPr="00880173">
              <w:rPr>
                <w:color w:val="00B050"/>
                <w:lang w:eastAsia="ja-JP"/>
              </w:rPr>
              <w:t xml:space="preserve">The following set of requirements complement the requirements listed in </w:t>
            </w:r>
            <w:r w:rsidRPr="0066389A">
              <w:rPr>
                <w:b/>
                <w:color w:val="00B050"/>
                <w:lang w:eastAsia="ja-JP"/>
              </w:rPr>
              <w:t>3GPP TS 22.011 [3], clause 3.2.2.8.</w:t>
            </w:r>
          </w:p>
          <w:p w14:paraId="073FE692" w14:textId="1676B49E" w:rsidR="0066389A" w:rsidRPr="0066389A" w:rsidRDefault="0066389A" w:rsidP="0066389A">
            <w:pPr>
              <w:rPr>
                <w:rFonts w:cs="CG Times (WN)"/>
                <w:u w:val="single"/>
                <w:lang w:eastAsia="ar-SA"/>
              </w:rPr>
            </w:pPr>
            <w:r w:rsidRPr="00880173">
              <w:rPr>
                <w:color w:val="00B050"/>
                <w:lang w:eastAsia="ja-JP"/>
              </w:rPr>
              <w:t>The 5G system</w:t>
            </w:r>
            <w:r w:rsidRPr="00880173">
              <w:rPr>
                <w:rFonts w:hint="eastAsia"/>
                <w:color w:val="00B050"/>
                <w:lang w:eastAsia="ja-JP"/>
              </w:rPr>
              <w:t xml:space="preserve"> shall </w:t>
            </w:r>
            <w:r w:rsidRPr="00880173">
              <w:rPr>
                <w:color w:val="00B050"/>
                <w:lang w:eastAsia="ja-JP"/>
              </w:rPr>
              <w:t xml:space="preserve">support a mechanism </w:t>
            </w:r>
            <w:r w:rsidRPr="00880173">
              <w:rPr>
                <w:rFonts w:hint="eastAsia"/>
                <w:color w:val="00B050"/>
                <w:lang w:eastAsia="ja-JP"/>
              </w:rPr>
              <w:t xml:space="preserve">for the HPLMN to control </w:t>
            </w:r>
            <w:r w:rsidRPr="00880173">
              <w:rPr>
                <w:color w:val="00B050"/>
                <w:lang w:eastAsia="ja-JP"/>
              </w:rPr>
              <w:t xml:space="preserve">the timing when </w:t>
            </w:r>
            <w:r w:rsidRPr="00880173">
              <w:rPr>
                <w:rFonts w:hint="eastAsia"/>
                <w:color w:val="00B050"/>
                <w:lang w:eastAsia="ja-JP"/>
              </w:rPr>
              <w:t>a</w:t>
            </w:r>
            <w:r w:rsidRPr="00880173">
              <w:rPr>
                <w:color w:val="00B050"/>
                <w:lang w:eastAsia="ja-JP"/>
              </w:rPr>
              <w:t xml:space="preserve"> UE registered on a VPLMN,</w:t>
            </w:r>
            <w:r w:rsidRPr="00880173">
              <w:rPr>
                <w:rFonts w:hint="eastAsia"/>
                <w:color w:val="00B050"/>
                <w:lang w:eastAsia="ja-JP"/>
              </w:rPr>
              <w:t xml:space="preserve"> </w:t>
            </w:r>
            <w:r w:rsidRPr="00880173">
              <w:rPr>
                <w:color w:val="00B050"/>
                <w:lang w:eastAsia="ja-JP"/>
              </w:rPr>
              <w:t>in automatic mode (</w:t>
            </w:r>
            <w:r w:rsidRPr="0066389A">
              <w:rPr>
                <w:b/>
                <w:color w:val="00B050"/>
                <w:lang w:eastAsia="ja-JP"/>
              </w:rPr>
              <w:t>see clause 3.1 of TS 23.122 [25</w:t>
            </w:r>
            <w:r w:rsidRPr="00880173">
              <w:rPr>
                <w:color w:val="00B050"/>
                <w:lang w:eastAsia="ja-JP"/>
              </w:rPr>
              <w:t xml:space="preserve">]) and currently in CONNECTED mode, enters IDLE mode and initiates higher priority PLMN </w:t>
            </w:r>
            <w:r w:rsidRPr="00880173">
              <w:rPr>
                <w:rFonts w:hint="eastAsia"/>
                <w:color w:val="00B050"/>
                <w:lang w:eastAsia="ja-JP"/>
              </w:rPr>
              <w:t>selection</w:t>
            </w:r>
            <w:r w:rsidRPr="00880173">
              <w:rPr>
                <w:color w:val="00B050"/>
                <w:lang w:eastAsia="ja-JP"/>
              </w:rPr>
              <w:t xml:space="preserve"> based on the type of </w:t>
            </w:r>
            <w:r w:rsidRPr="00880173">
              <w:rPr>
                <w:rFonts w:hint="eastAsia"/>
                <w:color w:val="00B050"/>
                <w:lang w:eastAsia="ja-JP"/>
              </w:rPr>
              <w:t xml:space="preserve">ongoing </w:t>
            </w:r>
            <w:r w:rsidRPr="00880173">
              <w:rPr>
                <w:color w:val="00B050"/>
                <w:lang w:eastAsia="ja-JP"/>
              </w:rPr>
              <w:t>communication.</w:t>
            </w:r>
          </w:p>
        </w:tc>
      </w:tr>
    </w:tbl>
    <w:p w14:paraId="11BE86D3" w14:textId="77777777" w:rsidR="0066389A" w:rsidRDefault="0066389A" w:rsidP="0066389A">
      <w:pPr>
        <w:rPr>
          <w:rFonts w:cs="CG Times (WN)"/>
          <w:u w:val="single"/>
          <w:lang w:eastAsia="ar-SA"/>
        </w:rPr>
      </w:pPr>
    </w:p>
    <w:p w14:paraId="35CF7E96" w14:textId="77777777" w:rsidR="0066389A" w:rsidRDefault="0066389A" w:rsidP="0066389A">
      <w:pPr>
        <w:rPr>
          <w:rFonts w:cs="CG Times (WN)"/>
          <w:b/>
          <w:u w:val="single"/>
          <w:lang w:eastAsia="ar-SA"/>
        </w:rPr>
      </w:pPr>
      <w:r w:rsidRPr="0066389A">
        <w:rPr>
          <w:rFonts w:cs="CG Times (WN)"/>
          <w:b/>
          <w:u w:val="single"/>
          <w:lang w:eastAsia="ar-SA"/>
        </w:rPr>
        <w:t xml:space="preserve">Interpretation </w:t>
      </w:r>
      <w:r>
        <w:rPr>
          <w:rFonts w:cs="CG Times (WN)"/>
          <w:b/>
          <w:u w:val="single"/>
          <w:lang w:eastAsia="ar-SA"/>
        </w:rPr>
        <w:t>2</w:t>
      </w:r>
      <w:r w:rsidRPr="0066389A">
        <w:rPr>
          <w:rFonts w:cs="CG Times (WN)"/>
          <w:b/>
          <w:u w:val="single"/>
          <w:lang w:eastAsia="ar-SA"/>
        </w:rPr>
        <w:t xml:space="preserve">: </w:t>
      </w:r>
      <w:r>
        <w:rPr>
          <w:rFonts w:cs="CG Times (WN)"/>
          <w:b/>
          <w:u w:val="single"/>
          <w:lang w:eastAsia="ar-SA"/>
        </w:rPr>
        <w:t>Based on the 5G requirement, SoR procedure is mandatory for 5G system. In order to specify new feature using SOR procedure, modified SOR procedure is needed in clause 3.1 of TS23.122.</w:t>
      </w:r>
    </w:p>
    <w:p w14:paraId="54B1EA3F" w14:textId="77777777" w:rsidR="0066389A" w:rsidRDefault="0066389A" w:rsidP="0066389A">
      <w:pPr>
        <w:rPr>
          <w:rFonts w:cs="CG Times (WN)"/>
          <w:b/>
          <w:u w:val="single"/>
          <w:lang w:eastAsia="ar-SA"/>
        </w:rPr>
      </w:pPr>
    </w:p>
    <w:p w14:paraId="67A3A134" w14:textId="77777777" w:rsidR="00AC4BE5" w:rsidRDefault="00AC4BE5" w:rsidP="0066389A">
      <w:pPr>
        <w:rPr>
          <w:rFonts w:cs="CG Times (WN)"/>
          <w:b/>
          <w:u w:val="single"/>
          <w:lang w:eastAsia="ar-SA"/>
        </w:rPr>
      </w:pPr>
    </w:p>
    <w:p w14:paraId="5310FE29" w14:textId="64E84B2E" w:rsidR="00AC4BE5" w:rsidRPr="00577F69" w:rsidRDefault="00AC4BE5" w:rsidP="00577F69">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577F69">
        <w:rPr>
          <w:rFonts w:eastAsia="바탕" w:hint="cs"/>
          <w:b w:val="0"/>
          <w:sz w:val="36"/>
          <w:lang w:val="en-US"/>
        </w:rPr>
        <w:t xml:space="preserve">How to implement </w:t>
      </w:r>
      <w:r w:rsidR="00EE132C">
        <w:rPr>
          <w:rFonts w:eastAsia="바탕"/>
          <w:b w:val="0"/>
          <w:sz w:val="36"/>
          <w:lang w:val="en-US"/>
        </w:rPr>
        <w:t>SENSE feature</w:t>
      </w:r>
    </w:p>
    <w:p w14:paraId="771FD9F2" w14:textId="237E3B30" w:rsidR="00577F69" w:rsidRDefault="00DF23CC" w:rsidP="0066389A">
      <w:pPr>
        <w:rPr>
          <w:rFonts w:cs="CG Times (WN)"/>
          <w:lang w:eastAsia="ar-SA"/>
        </w:rPr>
      </w:pPr>
      <w:r w:rsidRPr="00BF0F40">
        <w:rPr>
          <w:rFonts w:cs="CG Times (WN)" w:hint="cs"/>
          <w:lang w:eastAsia="ar-SA"/>
        </w:rPr>
        <w:t xml:space="preserve">Last meeting, we suggested to use CP-SOR </w:t>
      </w:r>
      <w:r w:rsidR="00BF0F40">
        <w:rPr>
          <w:rFonts w:cs="CG Times (WN)"/>
          <w:lang w:eastAsia="ar-SA"/>
        </w:rPr>
        <w:t xml:space="preserve">procedure </w:t>
      </w:r>
      <w:r w:rsidRPr="00BF0F40">
        <w:rPr>
          <w:rFonts w:cs="CG Times (WN)" w:hint="cs"/>
          <w:lang w:eastAsia="ar-SA"/>
        </w:rPr>
        <w:t xml:space="preserve">for </w:t>
      </w:r>
      <w:r w:rsidR="00BF0F40">
        <w:rPr>
          <w:rFonts w:cs="CG Times (WN)"/>
          <w:lang w:eastAsia="ar-SA"/>
        </w:rPr>
        <w:t xml:space="preserve">5G system. However, we don’t mention </w:t>
      </w:r>
      <w:r w:rsidR="00F940D4">
        <w:rPr>
          <w:rFonts w:cs="CG Times (WN)"/>
          <w:lang w:eastAsia="ar-SA"/>
        </w:rPr>
        <w:t xml:space="preserve">for the EPS system </w:t>
      </w:r>
      <w:r w:rsidR="00BF0F40">
        <w:rPr>
          <w:rFonts w:cs="CG Times (WN)"/>
          <w:lang w:eastAsia="ar-SA"/>
        </w:rPr>
        <w:t>how the UE performs if “Operator Controlled threshold per access threshold” is set on the USIM. So, we would like to suggest how to implement “Operator Controlled threshold per access threshold” per each access technology</w:t>
      </w:r>
      <w:r w:rsidR="00F940D4">
        <w:rPr>
          <w:rFonts w:cs="CG Times (WN)"/>
          <w:lang w:eastAsia="ar-SA"/>
        </w:rPr>
        <w:t xml:space="preserve">. </w:t>
      </w:r>
      <w:r w:rsidR="00BF0F40">
        <w:rPr>
          <w:rFonts w:cs="CG Times (WN)"/>
          <w:lang w:eastAsia="ar-SA"/>
        </w:rPr>
        <w:t>(e.g.</w:t>
      </w:r>
      <w:r w:rsidR="0094370E">
        <w:rPr>
          <w:rFonts w:cs="CG Times (WN)"/>
          <w:lang w:eastAsia="ar-SA"/>
        </w:rPr>
        <w:t xml:space="preserve">3G, </w:t>
      </w:r>
      <w:r w:rsidR="00BF0F40">
        <w:rPr>
          <w:rFonts w:cs="CG Times (WN)"/>
          <w:lang w:eastAsia="ar-SA"/>
        </w:rPr>
        <w:t>4G, 5G, etc)</w:t>
      </w:r>
      <w:r w:rsidR="00F940D4">
        <w:rPr>
          <w:rFonts w:cs="CG Times (WN)"/>
          <w:lang w:eastAsia="ar-SA"/>
        </w:rPr>
        <w:t>.</w:t>
      </w:r>
    </w:p>
    <w:p w14:paraId="36AD7A24" w14:textId="77777777" w:rsidR="00BF0F40" w:rsidRPr="00BF0F40" w:rsidRDefault="00BF0F40" w:rsidP="0066389A">
      <w:pPr>
        <w:rPr>
          <w:rFonts w:cs="CG Times (WN)"/>
          <w:lang w:eastAsia="ar-SA"/>
        </w:rPr>
      </w:pPr>
    </w:p>
    <w:p w14:paraId="3CB16034" w14:textId="3AB507AB" w:rsidR="0094370E" w:rsidRDefault="0094370E" w:rsidP="008E426C">
      <w:pPr>
        <w:pStyle w:val="a8"/>
        <w:numPr>
          <w:ilvl w:val="1"/>
          <w:numId w:val="4"/>
        </w:numPr>
        <w:ind w:leftChars="0"/>
        <w:rPr>
          <w:rFonts w:cs="CG Times (WN)"/>
          <w:b/>
          <w:u w:val="single"/>
          <w:lang w:eastAsia="ar-SA"/>
        </w:rPr>
      </w:pPr>
      <w:r>
        <w:rPr>
          <w:rFonts w:cs="CG Times (WN)" w:hint="cs"/>
          <w:b/>
          <w:u w:val="single"/>
          <w:lang w:eastAsia="ar-SA"/>
        </w:rPr>
        <w:t>3G Cases</w:t>
      </w:r>
    </w:p>
    <w:p w14:paraId="7BC47478" w14:textId="77777777" w:rsidR="0094370E" w:rsidRDefault="0094370E" w:rsidP="0094370E">
      <w:pPr>
        <w:pStyle w:val="a8"/>
        <w:ind w:leftChars="0" w:left="720"/>
        <w:rPr>
          <w:rFonts w:cs="CG Times (WN)"/>
          <w:b/>
          <w:u w:val="single"/>
          <w:lang w:eastAsia="ar-SA"/>
        </w:rPr>
      </w:pPr>
    </w:p>
    <w:p w14:paraId="14EA85BF" w14:textId="77777777" w:rsidR="0094370E" w:rsidRDefault="0094370E" w:rsidP="0094370E">
      <w:pPr>
        <w:rPr>
          <w:rFonts w:cs="CG Times (WN)"/>
          <w:lang w:eastAsia="ar-SA"/>
        </w:rPr>
      </w:pPr>
    </w:p>
    <w:p w14:paraId="528C0619" w14:textId="136AC349" w:rsidR="000043B3" w:rsidRDefault="0094370E" w:rsidP="000043B3">
      <w:r>
        <w:rPr>
          <w:rFonts w:cs="CG Times (WN)"/>
          <w:lang w:eastAsia="ar-SA"/>
        </w:rPr>
        <w:t xml:space="preserve">If the “Operator Controlled threshold per access threshold per access technology” is set on USIM and the USIM application toolkit wants to change its value through remote provisioning service or internet access, the SIM application toolkit change the value using REFRESH reset command with 3G session reset. Then, the UE shall </w:t>
      </w:r>
      <w:r w:rsidR="000043B3">
        <w:rPr>
          <w:rFonts w:cs="CG Times (WN)"/>
          <w:lang w:eastAsia="ar-SA"/>
        </w:rPr>
        <w:t xml:space="preserve">perform </w:t>
      </w:r>
      <w:r>
        <w:rPr>
          <w:rFonts w:cs="CG Times (WN)"/>
          <w:lang w:eastAsia="ar-SA"/>
        </w:rPr>
        <w:t xml:space="preserve">the 3G session termination procedure. </w:t>
      </w:r>
      <w:r w:rsidR="000043B3">
        <w:rPr>
          <w:rFonts w:cs="CG Times (WN)"/>
          <w:lang w:eastAsia="ar-SA"/>
        </w:rPr>
        <w:t xml:space="preserve">Subsequently, the ME performs the </w:t>
      </w:r>
      <w:r w:rsidR="000043B3" w:rsidRPr="000043B3">
        <w:rPr>
          <w:rFonts w:cs="CG Times (WN)"/>
          <w:lang w:eastAsia="ar-SA"/>
        </w:rPr>
        <w:t>"USIM Initialization and File Change Notification" procedure and the MM Restart procedure as defined in TS 23.122 [7].</w:t>
      </w:r>
      <w:r w:rsidR="000043B3">
        <w:rPr>
          <w:rFonts w:cs="CG Times (WN)"/>
          <w:lang w:eastAsia="ar-SA"/>
        </w:rPr>
        <w:t xml:space="preserve"> To </w:t>
      </w:r>
      <w:r w:rsidR="000043B3" w:rsidRPr="00D27A95">
        <w:t>perform the procedure the MS shall behave as if the SIM is removed and afterwards a new SIM is inserted.</w:t>
      </w:r>
    </w:p>
    <w:p w14:paraId="14BF6BC7" w14:textId="77777777" w:rsidR="00E21592" w:rsidRDefault="00E21592" w:rsidP="000043B3"/>
    <w:p w14:paraId="0404467B" w14:textId="5DE5587A" w:rsidR="008617F7" w:rsidRDefault="00E21592" w:rsidP="0094370E">
      <w:pPr>
        <w:rPr>
          <w:lang w:eastAsia="ja-JP"/>
        </w:rPr>
      </w:pPr>
      <w:r>
        <w:rPr>
          <w:rFonts w:cs="CG Times (WN)"/>
          <w:lang w:eastAsia="ar-SA"/>
        </w:rPr>
        <w:t xml:space="preserve">Also, 4G USAT REFRESH RESET (REFRESH reset command with “Steering of Roaming”) command is used in UMTS system same as in 4G cases. </w:t>
      </w:r>
      <w:r w:rsidR="008617F7">
        <w:rPr>
          <w:rFonts w:cs="CG Times (WN)"/>
          <w:lang w:eastAsia="ar-SA"/>
        </w:rPr>
        <w:t xml:space="preserve">After applying the “Operator Controlled threshold per access threshold per access technology” in the USIM, the normal PLMN selection procedure will be </w:t>
      </w:r>
      <w:r w:rsidR="00811904">
        <w:rPr>
          <w:rFonts w:cs="CG Times (WN)"/>
          <w:lang w:eastAsia="ar-SA"/>
        </w:rPr>
        <w:t>performed</w:t>
      </w:r>
      <w:r w:rsidR="008617F7">
        <w:rPr>
          <w:rFonts w:cs="CG Times (WN)"/>
          <w:lang w:eastAsia="ar-SA"/>
        </w:rPr>
        <w:t xml:space="preserve"> </w:t>
      </w:r>
      <w:r w:rsidR="00811904">
        <w:rPr>
          <w:rFonts w:cs="CG Times (WN)"/>
          <w:lang w:eastAsia="ar-SA"/>
        </w:rPr>
        <w:t>with</w:t>
      </w:r>
      <w:r>
        <w:rPr>
          <w:rFonts w:cs="CG Times (WN)"/>
          <w:lang w:eastAsia="ar-SA"/>
        </w:rPr>
        <w:t xml:space="preserve"> </w:t>
      </w:r>
      <w:r w:rsidR="00811904">
        <w:rPr>
          <w:rFonts w:cs="CG Times (WN)"/>
          <w:lang w:eastAsia="ar-SA"/>
        </w:rPr>
        <w:t xml:space="preserve">utilization for all information </w:t>
      </w:r>
      <w:r w:rsidR="00811904">
        <w:rPr>
          <w:rFonts w:cs="CG Times (WN)"/>
          <w:lang w:eastAsia="ar-SA"/>
        </w:rPr>
        <w:lastRenderedPageBreak/>
        <w:t>stored in SIM related to the PLMN selection when the UE moves to in IDLE mode.</w:t>
      </w:r>
      <w:r>
        <w:rPr>
          <w:rFonts w:cs="CG Times (WN)"/>
          <w:lang w:eastAsia="ar-SA"/>
        </w:rPr>
        <w:t xml:space="preserve"> </w:t>
      </w:r>
      <w:r w:rsidR="00811904">
        <w:rPr>
          <w:rFonts w:cs="CG Times (WN)"/>
          <w:lang w:eastAsia="ar-SA"/>
        </w:rPr>
        <w:t>(</w:t>
      </w:r>
      <w:r w:rsidR="00811904" w:rsidRPr="00D27A95" w:rsidDel="00416573">
        <w:rPr>
          <w:lang w:eastAsia="ja-JP"/>
        </w:rPr>
        <w:t>e.</w:t>
      </w:r>
      <w:r w:rsidR="00811904" w:rsidRPr="00D27A95">
        <w:rPr>
          <w:lang w:eastAsia="ja-JP"/>
        </w:rPr>
        <w:t>g.</w:t>
      </w:r>
      <w:r w:rsidR="00811904" w:rsidRPr="00D27A95" w:rsidDel="00416573">
        <w:rPr>
          <w:lang w:eastAsia="ja-JP"/>
        </w:rPr>
        <w:t xml:space="preserve"> </w:t>
      </w:r>
      <w:r w:rsidR="00811904" w:rsidRPr="00D27A95">
        <w:t>"</w:t>
      </w:r>
      <w:r w:rsidR="00811904" w:rsidRPr="00D27A95">
        <w:rPr>
          <w:lang w:eastAsia="ja-JP"/>
        </w:rPr>
        <w:t>HPLMN Selector with Access Technology</w:t>
      </w:r>
      <w:r w:rsidR="00811904" w:rsidRPr="00D27A95">
        <w:t>"</w:t>
      </w:r>
      <w:r w:rsidR="00811904" w:rsidRPr="00D27A95">
        <w:rPr>
          <w:lang w:eastAsia="ja-JP"/>
        </w:rPr>
        <w:t xml:space="preserve">, </w:t>
      </w:r>
      <w:r w:rsidR="00811904" w:rsidRPr="00D27A95">
        <w:t>"</w:t>
      </w:r>
      <w:r w:rsidR="00811904" w:rsidRPr="00D27A95">
        <w:rPr>
          <w:lang w:eastAsia="ja-JP"/>
        </w:rPr>
        <w:t>User Controlled PLMN Selector with Access Technology</w:t>
      </w:r>
      <w:r w:rsidR="00811904" w:rsidRPr="00D27A95">
        <w:t>"</w:t>
      </w:r>
      <w:r w:rsidR="00811904" w:rsidRPr="00D27A95">
        <w:rPr>
          <w:lang w:eastAsia="ja-JP"/>
        </w:rPr>
        <w:t xml:space="preserve">, </w:t>
      </w:r>
      <w:r w:rsidR="00811904" w:rsidRPr="00D27A95">
        <w:t>"</w:t>
      </w:r>
      <w:r w:rsidR="00811904" w:rsidRPr="00D27A95">
        <w:rPr>
          <w:lang w:eastAsia="ja-JP"/>
        </w:rPr>
        <w:t>Forbidden PLMNs</w:t>
      </w:r>
      <w:r w:rsidR="00811904" w:rsidRPr="00D27A95">
        <w:t>"</w:t>
      </w:r>
      <w:r w:rsidR="00811904" w:rsidRPr="00D27A95">
        <w:rPr>
          <w:lang w:eastAsia="ja-JP"/>
        </w:rPr>
        <w:t xml:space="preserve">, </w:t>
      </w:r>
      <w:r w:rsidR="00811904" w:rsidRPr="00D27A95">
        <w:t>"</w:t>
      </w:r>
      <w:r w:rsidR="00811904" w:rsidRPr="00D27A95">
        <w:rPr>
          <w:lang w:eastAsia="ja-JP"/>
        </w:rPr>
        <w:t>Equivalent HPLMN</w:t>
      </w:r>
      <w:r w:rsidR="00811904">
        <w:t xml:space="preserve">" and </w:t>
      </w:r>
      <w:r w:rsidR="00811904">
        <w:rPr>
          <w:rFonts w:cs="CG Times (WN)"/>
          <w:lang w:eastAsia="ar-SA"/>
        </w:rPr>
        <w:t xml:space="preserve">“Operator Controlled threshold per access threshold per access technology” </w:t>
      </w:r>
      <w:r w:rsidR="00811904" w:rsidRPr="00D27A95">
        <w:t>see 3GPP TS 31.102 [40]</w:t>
      </w:r>
      <w:r w:rsidR="00811904">
        <w:t>)</w:t>
      </w:r>
      <w:r w:rsidR="00811904" w:rsidRPr="00D27A95">
        <w:rPr>
          <w:lang w:eastAsia="ja-JP"/>
        </w:rPr>
        <w:t>.</w:t>
      </w:r>
    </w:p>
    <w:p w14:paraId="428025D9" w14:textId="77777777" w:rsidR="00811904" w:rsidRDefault="00811904" w:rsidP="0094370E">
      <w:pPr>
        <w:rPr>
          <w:lang w:eastAsia="ja-JP"/>
        </w:rPr>
      </w:pPr>
    </w:p>
    <w:p w14:paraId="311366BC" w14:textId="6E2D310D" w:rsidR="00811904" w:rsidRDefault="00811904" w:rsidP="00811904">
      <w:pPr>
        <w:rPr>
          <w:rFonts w:cs="CG Times (WN)"/>
          <w:lang w:eastAsia="ar-SA"/>
        </w:rPr>
      </w:pPr>
      <w:r>
        <w:rPr>
          <w:rFonts w:cs="CG Times (WN)" w:hint="cs"/>
          <w:lang w:eastAsia="ar-SA"/>
        </w:rPr>
        <w:t>Therefore, we propose C1-23</w:t>
      </w:r>
      <w:r w:rsidR="00862E5D">
        <w:rPr>
          <w:rFonts w:cs="CG Times (WN)"/>
          <w:lang w:eastAsia="ar-SA"/>
        </w:rPr>
        <w:t>0690</w:t>
      </w:r>
      <w:r>
        <w:rPr>
          <w:rFonts w:cs="CG Times (WN)"/>
          <w:lang w:eastAsia="ar-SA"/>
        </w:rPr>
        <w:t xml:space="preserve"> [1]</w:t>
      </w:r>
      <w:r>
        <w:rPr>
          <w:rFonts w:cs="CG Times (WN)" w:hint="cs"/>
          <w:lang w:eastAsia="ar-SA"/>
        </w:rPr>
        <w:t>.</w:t>
      </w:r>
    </w:p>
    <w:p w14:paraId="4938D464" w14:textId="77777777" w:rsidR="00811904" w:rsidRPr="00811904" w:rsidRDefault="00811904" w:rsidP="0094370E">
      <w:pPr>
        <w:rPr>
          <w:rFonts w:cs="CG Times (WN)"/>
          <w:b/>
          <w:u w:val="single"/>
          <w:lang w:eastAsia="ar-SA"/>
        </w:rPr>
      </w:pPr>
    </w:p>
    <w:p w14:paraId="4DF41080" w14:textId="77777777" w:rsidR="0094370E" w:rsidRPr="0094370E" w:rsidRDefault="0094370E" w:rsidP="0094370E">
      <w:pPr>
        <w:pStyle w:val="a8"/>
        <w:ind w:leftChars="0" w:left="720"/>
        <w:rPr>
          <w:rFonts w:cs="CG Times (WN)"/>
          <w:b/>
          <w:u w:val="single"/>
          <w:lang w:eastAsia="ar-SA"/>
        </w:rPr>
      </w:pPr>
    </w:p>
    <w:p w14:paraId="0A1A8497" w14:textId="20E2546A" w:rsidR="008E426C" w:rsidRDefault="008E426C" w:rsidP="008E426C">
      <w:pPr>
        <w:pStyle w:val="a8"/>
        <w:numPr>
          <w:ilvl w:val="1"/>
          <w:numId w:val="4"/>
        </w:numPr>
        <w:ind w:leftChars="0"/>
        <w:rPr>
          <w:rFonts w:cs="CG Times (WN)"/>
          <w:b/>
          <w:u w:val="single"/>
          <w:lang w:eastAsia="ar-SA"/>
        </w:rPr>
      </w:pPr>
      <w:r w:rsidRPr="008E426C">
        <w:rPr>
          <w:rFonts w:cs="CG Times (WN)"/>
          <w:b/>
          <w:u w:val="single"/>
          <w:lang w:eastAsia="ar-SA"/>
        </w:rPr>
        <w:t>4</w:t>
      </w:r>
      <w:r w:rsidRPr="008E426C">
        <w:rPr>
          <w:rFonts w:cs="CG Times (WN)" w:hint="cs"/>
          <w:b/>
          <w:u w:val="single"/>
          <w:lang w:eastAsia="ar-SA"/>
        </w:rPr>
        <w:t>G Cases</w:t>
      </w:r>
    </w:p>
    <w:p w14:paraId="1EEB06BB" w14:textId="77777777" w:rsidR="00A86FFA" w:rsidRDefault="00A86FFA" w:rsidP="00F940D4">
      <w:pPr>
        <w:rPr>
          <w:rFonts w:cs="CG Times (WN)"/>
          <w:lang w:eastAsia="ar-SA"/>
        </w:rPr>
      </w:pPr>
    </w:p>
    <w:p w14:paraId="78559BF3" w14:textId="6AF696F6" w:rsidR="00F940D4" w:rsidRDefault="00F940D4" w:rsidP="00F940D4">
      <w:pPr>
        <w:rPr>
          <w:rFonts w:cs="CG Times (WN)"/>
          <w:lang w:eastAsia="ar-SA"/>
        </w:rPr>
      </w:pPr>
      <w:r>
        <w:rPr>
          <w:rFonts w:cs="CG Times (WN)"/>
          <w:lang w:eastAsia="ar-SA"/>
        </w:rPr>
        <w:t xml:space="preserve">If the “Operator Controlled threshold </w:t>
      </w:r>
      <w:r w:rsidR="00A86FFA">
        <w:rPr>
          <w:rFonts w:cs="CG Times (WN)"/>
          <w:lang w:eastAsia="ar-SA"/>
        </w:rPr>
        <w:t>per access tech</w:t>
      </w:r>
      <w:r>
        <w:rPr>
          <w:rFonts w:cs="CG Times (WN)"/>
          <w:lang w:eastAsia="ar-SA"/>
        </w:rPr>
        <w:t>nology”</w:t>
      </w:r>
      <w:r w:rsidR="00A86FFA">
        <w:rPr>
          <w:rFonts w:cs="CG Times (WN)"/>
          <w:lang w:eastAsia="ar-SA"/>
        </w:rPr>
        <w:t xml:space="preserve"> is set on USIM and the USIM application toolkit wants to change its value through remote provisioning service or internet access, the SIM application toolkit </w:t>
      </w:r>
      <w:r w:rsidR="00D50CFF">
        <w:rPr>
          <w:rFonts w:cs="CG Times (WN)"/>
          <w:lang w:eastAsia="ar-SA"/>
        </w:rPr>
        <w:t xml:space="preserve">can </w:t>
      </w:r>
      <w:r w:rsidR="00A86FFA">
        <w:rPr>
          <w:rFonts w:cs="CG Times (WN)"/>
          <w:lang w:eastAsia="ar-SA"/>
        </w:rPr>
        <w:t xml:space="preserve">change the value using REFRESH reset command with </w:t>
      </w:r>
      <w:r w:rsidR="00D50CFF">
        <w:rPr>
          <w:rFonts w:cs="CG Times (WN)"/>
          <w:lang w:eastAsia="ar-SA"/>
        </w:rPr>
        <w:t>“</w:t>
      </w:r>
      <w:r w:rsidR="00A86FFA">
        <w:rPr>
          <w:rFonts w:cs="CG Times (WN)"/>
          <w:lang w:eastAsia="ar-SA"/>
        </w:rPr>
        <w:t>S</w:t>
      </w:r>
      <w:r w:rsidR="00D50CFF">
        <w:rPr>
          <w:rFonts w:cs="CG Times (WN)"/>
          <w:lang w:eastAsia="ar-SA"/>
        </w:rPr>
        <w:t xml:space="preserve">teering </w:t>
      </w:r>
      <w:r w:rsidR="001329D2">
        <w:rPr>
          <w:rFonts w:cs="CG Times (WN)"/>
          <w:lang w:eastAsia="ar-SA"/>
        </w:rPr>
        <w:t>o</w:t>
      </w:r>
      <w:r w:rsidR="00D50CFF">
        <w:rPr>
          <w:rFonts w:cs="CG Times (WN)"/>
          <w:lang w:eastAsia="ar-SA"/>
        </w:rPr>
        <w:t>f Roaming”.</w:t>
      </w:r>
      <w:r w:rsidR="001329D2">
        <w:rPr>
          <w:rFonts w:cs="CG Times (WN)"/>
          <w:lang w:eastAsia="ar-SA"/>
        </w:rPr>
        <w:t xml:space="preserve"> The steering of roaming procedure might take a long time. Because, this value can be configured after on-going session is established.</w:t>
      </w:r>
    </w:p>
    <w:p w14:paraId="65175F32" w14:textId="77777777" w:rsidR="00594A34" w:rsidRDefault="00594A34" w:rsidP="00F940D4">
      <w:pPr>
        <w:rPr>
          <w:rFonts w:cs="CG Times (WN)"/>
          <w:lang w:eastAsia="ar-SA"/>
        </w:rPr>
      </w:pPr>
    </w:p>
    <w:p w14:paraId="4619D6C2" w14:textId="0E8F060E" w:rsidR="00C72E5E" w:rsidRDefault="00C72E5E" w:rsidP="00F940D4">
      <w:pPr>
        <w:rPr>
          <w:rFonts w:cs="CG Times (WN)"/>
          <w:lang w:eastAsia="ar-SA"/>
        </w:rPr>
      </w:pPr>
      <w:r>
        <w:rPr>
          <w:rFonts w:cs="CG Times (WN)" w:hint="eastAsia"/>
          <w:lang w:eastAsia="ko-KR"/>
        </w:rPr>
        <w:t xml:space="preserve">When the UE receives a USAT </w:t>
      </w:r>
      <w:r w:rsidR="00E03102">
        <w:rPr>
          <w:rFonts w:cs="CG Times (WN)"/>
          <w:lang w:eastAsia="ar-SA"/>
        </w:rPr>
        <w:t xml:space="preserve">REFRESH </w:t>
      </w:r>
      <w:r>
        <w:rPr>
          <w:rFonts w:cs="CG Times (WN)"/>
          <w:lang w:eastAsia="ar-SA"/>
        </w:rPr>
        <w:t>command</w:t>
      </w:r>
      <w:r w:rsidR="00E03102">
        <w:rPr>
          <w:rFonts w:cs="CG Times (WN)"/>
          <w:lang w:eastAsia="ar-SA"/>
        </w:rPr>
        <w:t xml:space="preserve"> with Steering or Roaming</w:t>
      </w:r>
      <w:r>
        <w:rPr>
          <w:rFonts w:cs="CG Times (WN)"/>
          <w:lang w:eastAsia="ar-SA"/>
        </w:rPr>
        <w:t xml:space="preserve"> </w:t>
      </w:r>
      <w:r>
        <w:rPr>
          <w:rFonts w:cs="CG Times (WN)" w:hint="eastAsia"/>
          <w:lang w:eastAsia="ar-SA"/>
        </w:rPr>
        <w:t>in</w:t>
      </w:r>
      <w:r>
        <w:rPr>
          <w:rFonts w:cs="CG Times (WN)" w:hint="cs"/>
          <w:lang w:eastAsia="ar-SA"/>
        </w:rPr>
        <w:t xml:space="preserve"> </w:t>
      </w:r>
      <w:r>
        <w:rPr>
          <w:rFonts w:cs="CG Times (WN)"/>
          <w:lang w:eastAsia="ar-SA"/>
        </w:rPr>
        <w:t xml:space="preserve">a form of PLMNwAct list, the UE replaces the received list in the “Operator Controlled PLMN selector with Access Technology” list stored in the ME. </w:t>
      </w:r>
    </w:p>
    <w:p w14:paraId="78DF3FE3" w14:textId="77777777" w:rsidR="00C72E5E" w:rsidRPr="00C72E5E" w:rsidRDefault="00C72E5E" w:rsidP="00F940D4">
      <w:pPr>
        <w:rPr>
          <w:rFonts w:cs="CG Times (WN)"/>
          <w:lang w:eastAsia="ar-SA"/>
        </w:rPr>
      </w:pPr>
    </w:p>
    <w:p w14:paraId="6A6C06C8" w14:textId="77777777" w:rsidR="00C72E5E" w:rsidRDefault="00C72E5E" w:rsidP="00F940D4">
      <w:pPr>
        <w:rPr>
          <w:rFonts w:cs="CG Times (WN)"/>
          <w:lang w:eastAsia="ar-SA"/>
        </w:rPr>
      </w:pPr>
      <w:r>
        <w:rPr>
          <w:rFonts w:cs="CG Times (WN)"/>
          <w:lang w:eastAsia="ar-SA"/>
        </w:rPr>
        <w:t>However, until now, coding of “Operator Controlled Threshold per access technology” value is not defined and coding of REFRESH command for Steering of Roaming for SENSE also is not defined yet.</w:t>
      </w:r>
    </w:p>
    <w:p w14:paraId="21B9500A" w14:textId="77777777" w:rsidR="00C72E5E" w:rsidRDefault="00C72E5E" w:rsidP="00F940D4">
      <w:pPr>
        <w:rPr>
          <w:rFonts w:cs="CG Times (WN)"/>
          <w:lang w:eastAsia="ar-SA"/>
        </w:rPr>
      </w:pPr>
    </w:p>
    <w:p w14:paraId="6E5B17AB" w14:textId="0E663AAB" w:rsidR="00E03102" w:rsidRDefault="00C72E5E" w:rsidP="00E03102">
      <w:pPr>
        <w:rPr>
          <w:rFonts w:cs="CG Times (WN)"/>
          <w:lang w:eastAsia="ar-SA"/>
        </w:rPr>
      </w:pPr>
      <w:r>
        <w:rPr>
          <w:rFonts w:cs="CG Times (WN)" w:hint="cs"/>
          <w:lang w:eastAsia="ar-SA"/>
        </w:rPr>
        <w:t xml:space="preserve">Therefore, </w:t>
      </w:r>
      <w:r w:rsidR="00CB0109">
        <w:rPr>
          <w:rFonts w:cs="CG Times (WN)"/>
          <w:lang w:eastAsia="ar-SA"/>
        </w:rPr>
        <w:t>like the 3G</w:t>
      </w:r>
      <w:r>
        <w:rPr>
          <w:rFonts w:cs="CG Times (WN)" w:hint="cs"/>
          <w:lang w:eastAsia="ar-SA"/>
        </w:rPr>
        <w:t>we propose C1-23</w:t>
      </w:r>
      <w:r w:rsidR="00862E5D">
        <w:rPr>
          <w:rFonts w:cs="CG Times (WN)"/>
          <w:lang w:eastAsia="ar-SA"/>
        </w:rPr>
        <w:t>0690</w:t>
      </w:r>
      <w:r>
        <w:rPr>
          <w:rFonts w:cs="CG Times (WN)"/>
          <w:lang w:eastAsia="ar-SA"/>
        </w:rPr>
        <w:t xml:space="preserve"> [1]</w:t>
      </w:r>
      <w:r w:rsidR="00CB0109">
        <w:rPr>
          <w:rFonts w:cs="CG Times (WN)"/>
          <w:lang w:eastAsia="ar-SA"/>
        </w:rPr>
        <w:t xml:space="preserve"> as for the 3G cases</w:t>
      </w:r>
      <w:r>
        <w:rPr>
          <w:rFonts w:cs="CG Times (WN)" w:hint="cs"/>
          <w:lang w:eastAsia="ar-SA"/>
        </w:rPr>
        <w:t>.</w:t>
      </w:r>
    </w:p>
    <w:p w14:paraId="775667A6" w14:textId="23D3B8B1" w:rsidR="005C1B3C" w:rsidRDefault="005C1B3C" w:rsidP="00E03102">
      <w:pPr>
        <w:rPr>
          <w:rFonts w:cs="CG Times (WN)"/>
          <w:lang w:eastAsia="ar-SA"/>
        </w:rPr>
      </w:pPr>
    </w:p>
    <w:p w14:paraId="5144E3A8" w14:textId="423468B3" w:rsidR="005C1B3C" w:rsidRPr="00CB0109" w:rsidRDefault="005C1B3C" w:rsidP="00E03102">
      <w:pPr>
        <w:rPr>
          <w:rFonts w:cs="CG Times (WN)"/>
          <w:lang w:eastAsia="ar-SA"/>
        </w:rPr>
      </w:pPr>
    </w:p>
    <w:p w14:paraId="25E1B085" w14:textId="004C3177" w:rsidR="00F940D4" w:rsidRDefault="00F940D4" w:rsidP="008E426C">
      <w:pPr>
        <w:pStyle w:val="a8"/>
        <w:ind w:leftChars="0" w:left="360"/>
        <w:rPr>
          <w:rFonts w:cs="CG Times (WN)"/>
          <w:b/>
          <w:u w:val="single"/>
          <w:lang w:eastAsia="ar-SA"/>
        </w:rPr>
      </w:pPr>
    </w:p>
    <w:p w14:paraId="12257BE4" w14:textId="68718BE0" w:rsidR="008E426C" w:rsidRDefault="008E426C" w:rsidP="008E426C">
      <w:pPr>
        <w:pStyle w:val="a8"/>
        <w:numPr>
          <w:ilvl w:val="1"/>
          <w:numId w:val="4"/>
        </w:numPr>
        <w:ind w:leftChars="0"/>
        <w:rPr>
          <w:rFonts w:cs="CG Times (WN)"/>
          <w:b/>
          <w:u w:val="single"/>
          <w:lang w:eastAsia="ar-SA"/>
        </w:rPr>
      </w:pPr>
      <w:r>
        <w:rPr>
          <w:rFonts w:cs="CG Times (WN)" w:hint="cs"/>
          <w:b/>
          <w:u w:val="single"/>
          <w:lang w:eastAsia="ar-SA"/>
        </w:rPr>
        <w:t>5G Cases</w:t>
      </w:r>
    </w:p>
    <w:p w14:paraId="11CC5F52" w14:textId="77777777" w:rsidR="008E426C" w:rsidRPr="008E426C" w:rsidRDefault="008E426C" w:rsidP="008E426C">
      <w:pPr>
        <w:pStyle w:val="a8"/>
        <w:ind w:leftChars="0" w:left="720"/>
        <w:rPr>
          <w:rFonts w:cs="CG Times (WN)"/>
          <w:b/>
          <w:u w:val="single"/>
          <w:lang w:eastAsia="ar-SA"/>
        </w:rPr>
      </w:pPr>
    </w:p>
    <w:p w14:paraId="14310DC6" w14:textId="77777777" w:rsidR="00EE132C" w:rsidRDefault="00EE132C" w:rsidP="001329D2">
      <w:pPr>
        <w:rPr>
          <w:rFonts w:cs="CG Times (WN)"/>
          <w:lang w:eastAsia="ar-SA"/>
        </w:rPr>
      </w:pPr>
    </w:p>
    <w:p w14:paraId="4A41A1BB" w14:textId="4AE8A5CF" w:rsidR="001F349D" w:rsidRDefault="000446E2" w:rsidP="001329D2">
      <w:pPr>
        <w:rPr>
          <w:rFonts w:cs="CG Times (WN)"/>
          <w:lang w:eastAsia="ar-SA"/>
        </w:rPr>
      </w:pPr>
      <w:r>
        <w:rPr>
          <w:rFonts w:cs="CG Times (WN)"/>
          <w:lang w:eastAsia="ar-SA"/>
        </w:rPr>
        <w:t>A</w:t>
      </w:r>
      <w:r w:rsidR="0029615E">
        <w:rPr>
          <w:rFonts w:cs="CG Times (WN)"/>
          <w:lang w:eastAsia="ar-SA"/>
        </w:rPr>
        <w:t xml:space="preserve">s </w:t>
      </w:r>
      <w:r w:rsidR="00EE132C">
        <w:rPr>
          <w:rFonts w:cs="CG Times (WN)" w:hint="cs"/>
          <w:lang w:eastAsia="ar-SA"/>
        </w:rPr>
        <w:t xml:space="preserve">mentioned above, </w:t>
      </w:r>
      <w:r w:rsidR="00862E5D">
        <w:rPr>
          <w:rFonts w:cs="CG Times (WN)"/>
          <w:lang w:eastAsia="ar-SA"/>
        </w:rPr>
        <w:t>b</w:t>
      </w:r>
      <w:r w:rsidR="00862E5D" w:rsidRPr="00862E5D">
        <w:rPr>
          <w:rFonts w:cs="CG Times (WN)"/>
          <w:lang w:eastAsia="ar-SA"/>
        </w:rPr>
        <w:t xml:space="preserve">ased on the 5G requirement, </w:t>
      </w:r>
      <w:r w:rsidR="00862E5D">
        <w:rPr>
          <w:rFonts w:cs="CG Times (WN)"/>
          <w:lang w:eastAsia="ar-SA"/>
        </w:rPr>
        <w:t xml:space="preserve">the </w:t>
      </w:r>
      <w:r w:rsidR="00862E5D" w:rsidRPr="00862E5D">
        <w:rPr>
          <w:rFonts w:cs="CG Times (WN)"/>
          <w:lang w:eastAsia="ar-SA"/>
        </w:rPr>
        <w:t>SoR procedure is mandatory for 5G system. In order to specify new feature using SOR procedure, modified SOR procedure is needed in clause 3.1 of TS23.122</w:t>
      </w:r>
      <w:r w:rsidR="00862E5D">
        <w:rPr>
          <w:rFonts w:cs="CG Times (WN)"/>
          <w:lang w:eastAsia="ar-SA"/>
        </w:rPr>
        <w:t xml:space="preserve">. It means that </w:t>
      </w:r>
      <w:r w:rsidR="00EE132C">
        <w:rPr>
          <w:rFonts w:cs="CG Times (WN)"/>
          <w:lang w:eastAsia="ar-SA"/>
        </w:rPr>
        <w:t>t</w:t>
      </w:r>
      <w:r w:rsidR="00EE132C" w:rsidRPr="00EE132C">
        <w:rPr>
          <w:rFonts w:cs="CG Times (WN)"/>
          <w:lang w:eastAsia="ar-SA"/>
        </w:rPr>
        <w:t xml:space="preserve">he 5G system shall support </w:t>
      </w:r>
      <w:r w:rsidR="0029615E">
        <w:rPr>
          <w:rFonts w:cs="CG Times (WN)"/>
          <w:lang w:eastAsia="ar-SA"/>
        </w:rPr>
        <w:t>CP-SOR procedure</w:t>
      </w:r>
      <w:r>
        <w:rPr>
          <w:rFonts w:cs="CG Times (WN)"/>
          <w:lang w:eastAsia="ar-SA"/>
        </w:rPr>
        <w:t xml:space="preserve"> in TS 23.122</w:t>
      </w:r>
      <w:r w:rsidR="0029615E">
        <w:rPr>
          <w:rFonts w:cs="CG Times (WN)"/>
          <w:lang w:eastAsia="ar-SA"/>
        </w:rPr>
        <w:t xml:space="preserve">. </w:t>
      </w:r>
    </w:p>
    <w:p w14:paraId="6C3F758E" w14:textId="77777777" w:rsidR="001F349D" w:rsidRDefault="001F349D" w:rsidP="001329D2">
      <w:pPr>
        <w:rPr>
          <w:rFonts w:cs="CG Times (WN)"/>
          <w:lang w:eastAsia="ar-SA"/>
        </w:rPr>
      </w:pPr>
    </w:p>
    <w:p w14:paraId="5F1D2074" w14:textId="77777777" w:rsidR="00862E5D" w:rsidRDefault="00862E5D" w:rsidP="00862E5D">
      <w:pPr>
        <w:rPr>
          <w:rFonts w:cs="CG Times (WN)"/>
          <w:lang w:eastAsia="ar-SA"/>
        </w:rPr>
      </w:pPr>
      <w:r>
        <w:rPr>
          <w:rFonts w:cs="CG Times (WN)" w:hint="cs"/>
          <w:lang w:eastAsia="ar-SA"/>
        </w:rPr>
        <w:t xml:space="preserve">Therefore, in </w:t>
      </w:r>
      <w:r>
        <w:rPr>
          <w:rFonts w:cs="CG Times (WN)" w:hint="cs"/>
          <w:lang w:eastAsia="ar-SA"/>
        </w:rPr>
        <w:t>the 5G system,</w:t>
      </w:r>
      <w:r>
        <w:rPr>
          <w:rFonts w:cs="CG Times (WN)"/>
          <w:lang w:eastAsia="ar-SA"/>
        </w:rPr>
        <w:t xml:space="preserve"> only using USIM toolkit is not sufficient. The 5G system must satisfy both the use of USIM toolkit and the use of the SOR container.</w:t>
      </w:r>
    </w:p>
    <w:p w14:paraId="49B756F4" w14:textId="198FAF4D" w:rsidR="00862E5D" w:rsidRPr="00862E5D" w:rsidRDefault="00862E5D" w:rsidP="001329D2">
      <w:pPr>
        <w:rPr>
          <w:rFonts w:cs="CG Times (WN)"/>
          <w:lang w:eastAsia="ar-SA"/>
        </w:rPr>
      </w:pPr>
    </w:p>
    <w:p w14:paraId="598DAF63" w14:textId="76C16119" w:rsidR="001F349D" w:rsidRDefault="001F349D" w:rsidP="001329D2">
      <w:pPr>
        <w:rPr>
          <w:rFonts w:cs="CG Times (WN)"/>
          <w:lang w:eastAsia="ar-SA"/>
        </w:rPr>
      </w:pPr>
      <w:r>
        <w:rPr>
          <w:rFonts w:cs="CG Times (WN)" w:hint="cs"/>
          <w:lang w:eastAsia="ar-SA"/>
        </w:rPr>
        <w:t>A</w:t>
      </w:r>
      <w:r>
        <w:rPr>
          <w:rFonts w:cs="CG Times (WN)"/>
          <w:lang w:eastAsia="ar-SA"/>
        </w:rPr>
        <w:t xml:space="preserve">s if OPLMN list could be configured by REFRESH </w:t>
      </w:r>
      <w:r w:rsidR="00752686">
        <w:rPr>
          <w:rFonts w:cs="CG Times (WN)"/>
          <w:lang w:eastAsia="ar-SA"/>
        </w:rPr>
        <w:t xml:space="preserve">RESET </w:t>
      </w:r>
      <w:r>
        <w:rPr>
          <w:rFonts w:cs="CG Times (WN)"/>
          <w:lang w:eastAsia="ar-SA"/>
        </w:rPr>
        <w:t>command</w:t>
      </w:r>
      <w:r w:rsidR="00752686">
        <w:rPr>
          <w:rFonts w:cs="CG Times (WN)"/>
          <w:lang w:eastAsia="ar-SA"/>
        </w:rPr>
        <w:t>,</w:t>
      </w:r>
      <w:r>
        <w:rPr>
          <w:rFonts w:cs="CG Times (WN)"/>
          <w:lang w:eastAsia="ar-SA"/>
        </w:rPr>
        <w:t xml:space="preserve"> by Registration Accept with SOR container</w:t>
      </w:r>
      <w:r w:rsidR="00495D58">
        <w:rPr>
          <w:rFonts w:cs="CG Times (WN)"/>
          <w:lang w:eastAsia="ar-SA"/>
        </w:rPr>
        <w:t xml:space="preserve"> </w:t>
      </w:r>
      <w:r w:rsidR="00752686">
        <w:rPr>
          <w:rFonts w:cs="CG Times (WN)"/>
          <w:lang w:eastAsia="ar-SA"/>
        </w:rPr>
        <w:t xml:space="preserve">and by DL NAS transport message with SOR container </w:t>
      </w:r>
      <w:r w:rsidR="00495D58">
        <w:rPr>
          <w:rFonts w:cs="CG Times (WN)"/>
          <w:lang w:eastAsia="ar-SA"/>
        </w:rPr>
        <w:t>in current specification</w:t>
      </w:r>
      <w:r>
        <w:rPr>
          <w:rFonts w:cs="CG Times (WN)"/>
          <w:lang w:eastAsia="ar-SA"/>
        </w:rPr>
        <w:t>, the “Operator controlled threshold per access technology” list should be configured by REFRESH command</w:t>
      </w:r>
      <w:r w:rsidR="00752686">
        <w:rPr>
          <w:rFonts w:cs="CG Times (WN)"/>
          <w:lang w:eastAsia="ar-SA"/>
        </w:rPr>
        <w:t>,</w:t>
      </w:r>
      <w:r>
        <w:rPr>
          <w:rFonts w:cs="CG Times (WN)"/>
          <w:lang w:eastAsia="ar-SA"/>
        </w:rPr>
        <w:t xml:space="preserve"> by Registration Accept </w:t>
      </w:r>
      <w:r w:rsidR="00752686">
        <w:rPr>
          <w:rFonts w:cs="CG Times (WN)"/>
          <w:lang w:eastAsia="ar-SA"/>
        </w:rPr>
        <w:t xml:space="preserve">message </w:t>
      </w:r>
      <w:r>
        <w:rPr>
          <w:rFonts w:cs="CG Times (WN)"/>
          <w:lang w:eastAsia="ar-SA"/>
        </w:rPr>
        <w:t>with SOR container</w:t>
      </w:r>
      <w:r w:rsidR="00752686">
        <w:rPr>
          <w:rFonts w:cs="CG Times (WN)"/>
          <w:lang w:eastAsia="ar-SA"/>
        </w:rPr>
        <w:t xml:space="preserve"> or by DL NAS Transport message with SOR container</w:t>
      </w:r>
      <w:r>
        <w:rPr>
          <w:rFonts w:cs="CG Times (WN)"/>
          <w:lang w:eastAsia="ar-SA"/>
        </w:rPr>
        <w:t>.</w:t>
      </w:r>
    </w:p>
    <w:p w14:paraId="384614C7" w14:textId="77777777" w:rsidR="001F349D" w:rsidRDefault="001F349D" w:rsidP="001329D2">
      <w:pPr>
        <w:rPr>
          <w:rFonts w:cs="CG Times (WN)"/>
          <w:lang w:eastAsia="ar-SA"/>
        </w:rPr>
      </w:pPr>
    </w:p>
    <w:p w14:paraId="3236219A" w14:textId="77777777" w:rsidR="00437BC5" w:rsidRDefault="000446E2" w:rsidP="001329D2">
      <w:pPr>
        <w:rPr>
          <w:rFonts w:cs="CG Times (WN)"/>
          <w:lang w:eastAsia="ar-SA"/>
        </w:rPr>
      </w:pPr>
      <w:r>
        <w:rPr>
          <w:rFonts w:cs="CG Times (WN)"/>
          <w:lang w:eastAsia="ar-SA"/>
        </w:rPr>
        <w:t>Also, s</w:t>
      </w:r>
      <w:r w:rsidR="0029615E">
        <w:rPr>
          <w:rFonts w:cs="CG Times (WN)"/>
          <w:lang w:eastAsia="ar-SA"/>
        </w:rPr>
        <w:t xml:space="preserve">etting </w:t>
      </w:r>
      <w:r w:rsidR="00495D58">
        <w:rPr>
          <w:rFonts w:cs="CG Times (WN)"/>
          <w:lang w:eastAsia="ar-SA"/>
        </w:rPr>
        <w:t xml:space="preserve">of </w:t>
      </w:r>
      <w:r w:rsidR="0029615E">
        <w:rPr>
          <w:rFonts w:cs="CG Times (WN)"/>
          <w:lang w:eastAsia="ar-SA"/>
        </w:rPr>
        <w:t xml:space="preserve">“Operator controlled threshold per access technology” during the registration procedure has benefit </w:t>
      </w:r>
      <w:r>
        <w:rPr>
          <w:rFonts w:cs="CG Times (WN)"/>
          <w:lang w:eastAsia="ar-SA"/>
        </w:rPr>
        <w:t xml:space="preserve">for the IoT device having hard time to search proper network. </w:t>
      </w:r>
      <w:r w:rsidR="001F349D">
        <w:rPr>
          <w:rFonts w:cs="CG Times (WN)"/>
          <w:lang w:eastAsia="ar-SA"/>
        </w:rPr>
        <w:t>(such as water metering in rugged mountain area)</w:t>
      </w:r>
      <w:r w:rsidR="00495D58">
        <w:rPr>
          <w:rFonts w:cs="CG Times (WN)"/>
          <w:lang w:eastAsia="ar-SA"/>
        </w:rPr>
        <w:t xml:space="preserve">. </w:t>
      </w:r>
    </w:p>
    <w:p w14:paraId="4C51A910" w14:textId="77777777" w:rsidR="00437BC5" w:rsidRDefault="00437BC5" w:rsidP="001329D2">
      <w:pPr>
        <w:rPr>
          <w:rFonts w:cs="CG Times (WN)"/>
          <w:lang w:eastAsia="ar-SA"/>
        </w:rPr>
      </w:pPr>
    </w:p>
    <w:p w14:paraId="29C7A70B" w14:textId="3F068EF3" w:rsidR="001329D2" w:rsidRDefault="00E84535" w:rsidP="00E84535">
      <w:pPr>
        <w:rPr>
          <w:rFonts w:cs="CG Times (WN)"/>
          <w:b/>
          <w:u w:val="single"/>
          <w:lang w:eastAsia="ar-SA"/>
        </w:rPr>
      </w:pPr>
      <w:r>
        <w:rPr>
          <w:rFonts w:cs="CG Times (WN)"/>
          <w:lang w:eastAsia="ko-KR"/>
        </w:rPr>
        <w:t>Therefore, we propose C1-23</w:t>
      </w:r>
      <w:r w:rsidR="00862E5D">
        <w:rPr>
          <w:rFonts w:cs="CG Times (WN)"/>
          <w:lang w:eastAsia="ko-KR"/>
        </w:rPr>
        <w:t xml:space="preserve">0685 </w:t>
      </w:r>
      <w:r>
        <w:rPr>
          <w:rFonts w:cs="CG Times (WN)"/>
          <w:lang w:eastAsia="ko-KR"/>
        </w:rPr>
        <w:t>[2]</w:t>
      </w:r>
      <w:r w:rsidR="00752686">
        <w:rPr>
          <w:rFonts w:cs="CG Times (WN)"/>
          <w:lang w:eastAsia="ko-KR"/>
        </w:rPr>
        <w:t xml:space="preserve"> for TS23.122 and C1-23</w:t>
      </w:r>
      <w:r w:rsidR="00862E5D">
        <w:rPr>
          <w:rFonts w:cs="CG Times (WN)"/>
          <w:lang w:eastAsia="ko-KR"/>
        </w:rPr>
        <w:t>0689</w:t>
      </w:r>
      <w:r w:rsidR="00752686">
        <w:rPr>
          <w:rFonts w:cs="CG Times (WN)"/>
          <w:lang w:eastAsia="ko-KR"/>
        </w:rPr>
        <w:t>[3] for TS24.501.</w:t>
      </w:r>
    </w:p>
    <w:p w14:paraId="4DF33BAB" w14:textId="77777777" w:rsidR="00AC4BE5" w:rsidRPr="001329D2" w:rsidRDefault="00AC4BE5" w:rsidP="0066389A">
      <w:pPr>
        <w:rPr>
          <w:rFonts w:cs="CG Times (WN)"/>
          <w:b/>
          <w:u w:val="single"/>
          <w:lang w:eastAsia="ar-SA"/>
        </w:rPr>
      </w:pPr>
    </w:p>
    <w:p w14:paraId="7CF49475" w14:textId="4DF037F3" w:rsidR="008D31F8" w:rsidRDefault="008D31F8" w:rsidP="00B17C1D">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034FA6">
        <w:rPr>
          <w:rFonts w:eastAsia="바탕"/>
          <w:b w:val="0"/>
          <w:sz w:val="36"/>
          <w:lang w:val="en-US"/>
        </w:rPr>
        <w:t>Conclusion</w:t>
      </w:r>
    </w:p>
    <w:p w14:paraId="22F9E3C4" w14:textId="77777777" w:rsidR="00AC4BE5" w:rsidRPr="00AC4BE5" w:rsidRDefault="00AC4BE5" w:rsidP="00AC4BE5">
      <w:pPr>
        <w:rPr>
          <w:lang w:val="en-US"/>
        </w:rPr>
      </w:pPr>
    </w:p>
    <w:p w14:paraId="733C93A8" w14:textId="025A1A73" w:rsidR="00D94EC7" w:rsidRDefault="00D27086" w:rsidP="00E84535">
      <w:pPr>
        <w:rPr>
          <w:rFonts w:cs="CG Times (WN)"/>
          <w:lang w:eastAsia="ar-SA"/>
        </w:rPr>
      </w:pPr>
      <w:r w:rsidRPr="00E84535">
        <w:rPr>
          <w:rFonts w:cs="CG Times (WN)"/>
          <w:lang w:eastAsia="ar-SA"/>
        </w:rPr>
        <w:t xml:space="preserve">In this contribution, </w:t>
      </w:r>
      <w:r w:rsidR="00D94EC7" w:rsidRPr="00E84535">
        <w:rPr>
          <w:rFonts w:cs="CG Times (WN)"/>
          <w:lang w:eastAsia="ar-SA"/>
        </w:rPr>
        <w:t>C1-23</w:t>
      </w:r>
      <w:r w:rsidR="00862E5D">
        <w:rPr>
          <w:rFonts w:cs="CG Times (WN)"/>
          <w:lang w:eastAsia="ar-SA"/>
        </w:rPr>
        <w:t>0690</w:t>
      </w:r>
      <w:r w:rsidR="00D94EC7" w:rsidRPr="00E84535">
        <w:rPr>
          <w:rFonts w:cs="CG Times (WN)"/>
          <w:lang w:eastAsia="ar-SA"/>
        </w:rPr>
        <w:t xml:space="preserve"> [1]</w:t>
      </w:r>
      <w:r w:rsidR="00D94EC7">
        <w:rPr>
          <w:rFonts w:cs="CG Times (WN)"/>
          <w:lang w:eastAsia="ar-SA"/>
        </w:rPr>
        <w:t xml:space="preserve"> is proposed to use only </w:t>
      </w:r>
      <w:r w:rsidR="00CC5E40">
        <w:rPr>
          <w:rFonts w:cs="CG Times (WN)"/>
          <w:lang w:eastAsia="ar-SA"/>
        </w:rPr>
        <w:t>the</w:t>
      </w:r>
      <w:r w:rsidR="00E84535">
        <w:rPr>
          <w:rFonts w:cs="CG Times (WN)"/>
          <w:lang w:eastAsia="ar-SA"/>
        </w:rPr>
        <w:t xml:space="preserve"> USIM toolkit </w:t>
      </w:r>
      <w:r w:rsidR="00D94EC7">
        <w:rPr>
          <w:rFonts w:cs="CG Times (WN)"/>
          <w:lang w:eastAsia="ar-SA"/>
        </w:rPr>
        <w:t>in EPS system</w:t>
      </w:r>
      <w:r w:rsidR="005C1B3C">
        <w:rPr>
          <w:rFonts w:cs="CG Times (WN)"/>
          <w:lang w:eastAsia="ar-SA"/>
        </w:rPr>
        <w:t xml:space="preserve"> and UMTS system</w:t>
      </w:r>
      <w:r w:rsidR="00D94EC7">
        <w:rPr>
          <w:rFonts w:cs="CG Times (WN)"/>
          <w:lang w:eastAsia="ar-SA"/>
        </w:rPr>
        <w:t>.</w:t>
      </w:r>
    </w:p>
    <w:p w14:paraId="7E77247B" w14:textId="77777777" w:rsidR="00D94EC7" w:rsidRDefault="00D94EC7" w:rsidP="00E84535">
      <w:pPr>
        <w:rPr>
          <w:rFonts w:cs="CG Times (WN)"/>
          <w:lang w:eastAsia="ar-SA"/>
        </w:rPr>
      </w:pPr>
    </w:p>
    <w:p w14:paraId="49866585" w14:textId="51B43106" w:rsidR="004D3D76" w:rsidRDefault="00D94EC7" w:rsidP="00E84535">
      <w:pPr>
        <w:rPr>
          <w:rFonts w:cs="CG Times (WN)"/>
          <w:lang w:eastAsia="ar-SA"/>
        </w:rPr>
      </w:pPr>
      <w:r>
        <w:rPr>
          <w:rFonts w:cs="CG Times (WN)"/>
          <w:lang w:eastAsia="ar-SA"/>
        </w:rPr>
        <w:t xml:space="preserve">Also, </w:t>
      </w:r>
      <w:r w:rsidR="00CC5E40">
        <w:rPr>
          <w:rFonts w:cs="CG Times (WN)"/>
          <w:lang w:eastAsia="ar-SA"/>
        </w:rPr>
        <w:t>C1-23</w:t>
      </w:r>
      <w:r w:rsidR="00862E5D">
        <w:rPr>
          <w:rFonts w:cs="CG Times (WN)"/>
          <w:lang w:eastAsia="ar-SA"/>
        </w:rPr>
        <w:t>0685</w:t>
      </w:r>
      <w:r w:rsidR="00CC5E40">
        <w:rPr>
          <w:rFonts w:cs="CG Times (WN)"/>
          <w:lang w:eastAsia="ar-SA"/>
        </w:rPr>
        <w:t xml:space="preserve"> [2] </w:t>
      </w:r>
      <w:r w:rsidR="00752686">
        <w:rPr>
          <w:rFonts w:cs="CG Times (WN)"/>
          <w:lang w:eastAsia="ar-SA"/>
        </w:rPr>
        <w:t>and C1-23</w:t>
      </w:r>
      <w:r w:rsidR="00862E5D">
        <w:rPr>
          <w:rFonts w:cs="CG Times (WN)"/>
          <w:lang w:eastAsia="ar-SA"/>
        </w:rPr>
        <w:t>0689</w:t>
      </w:r>
      <w:r w:rsidR="00752686">
        <w:rPr>
          <w:rFonts w:cs="CG Times (WN)"/>
          <w:lang w:eastAsia="ar-SA"/>
        </w:rPr>
        <w:t>[3] are</w:t>
      </w:r>
      <w:r w:rsidR="00CC5E40">
        <w:rPr>
          <w:rFonts w:cs="CG Times (WN)"/>
          <w:lang w:eastAsia="ar-SA"/>
        </w:rPr>
        <w:t xml:space="preserve"> proposed to use </w:t>
      </w:r>
      <w:r w:rsidR="00E84535">
        <w:rPr>
          <w:rFonts w:cs="CG Times (WN)"/>
          <w:lang w:eastAsia="ar-SA"/>
        </w:rPr>
        <w:t>CP-SOR procedure</w:t>
      </w:r>
      <w:r w:rsidR="00437BC5">
        <w:rPr>
          <w:rFonts w:cs="CG Times (WN)"/>
          <w:lang w:eastAsia="ar-SA"/>
        </w:rPr>
        <w:t xml:space="preserve"> including USIM toolkit</w:t>
      </w:r>
      <w:r>
        <w:rPr>
          <w:rFonts w:cs="CG Times (WN)"/>
          <w:lang w:eastAsia="ar-SA"/>
        </w:rPr>
        <w:t xml:space="preserve"> in 5G system</w:t>
      </w:r>
      <w:r w:rsidR="00E84535">
        <w:rPr>
          <w:rFonts w:cs="CG Times (WN)"/>
          <w:lang w:eastAsia="ar-SA"/>
        </w:rPr>
        <w:t>.</w:t>
      </w:r>
      <w:r>
        <w:rPr>
          <w:rFonts w:cs="CG Times (WN)"/>
          <w:lang w:eastAsia="ar-SA"/>
        </w:rPr>
        <w:t xml:space="preserve"> </w:t>
      </w:r>
    </w:p>
    <w:p w14:paraId="22E02C1E" w14:textId="77777777" w:rsidR="00CC5E40" w:rsidRDefault="00CC5E40" w:rsidP="00E84535">
      <w:pPr>
        <w:rPr>
          <w:rFonts w:cs="CG Times (WN)"/>
          <w:lang w:eastAsia="ar-SA"/>
        </w:rPr>
      </w:pPr>
    </w:p>
    <w:p w14:paraId="36B78E5B" w14:textId="77CCA1CC" w:rsidR="00CC5E40" w:rsidRDefault="00E9193D" w:rsidP="00E84535">
      <w:pPr>
        <w:rPr>
          <w:rFonts w:cs="CG Times (WN)"/>
          <w:lang w:eastAsia="ar-SA"/>
        </w:rPr>
      </w:pPr>
      <w:r>
        <w:rPr>
          <w:rFonts w:cs="CG Times (WN)" w:hint="cs"/>
          <w:lang w:eastAsia="ar-SA"/>
        </w:rPr>
        <w:t>Even though, the CP-SOR procedure is mandatory for 5G system but, i</w:t>
      </w:r>
      <w:r w:rsidR="00CC5E40">
        <w:rPr>
          <w:rFonts w:cs="CG Times (WN)"/>
          <w:lang w:eastAsia="ar-SA"/>
        </w:rPr>
        <w:t>f the CT1 WG decides not to use CP-SOP procedure in 5G system as well, C1-23</w:t>
      </w:r>
      <w:r w:rsidR="00862E5D">
        <w:rPr>
          <w:rFonts w:cs="CG Times (WN)"/>
          <w:lang w:eastAsia="ar-SA"/>
        </w:rPr>
        <w:t>0690</w:t>
      </w:r>
      <w:r w:rsidR="00CC5E40">
        <w:rPr>
          <w:rFonts w:cs="CG Times (WN)"/>
          <w:lang w:eastAsia="ar-SA"/>
        </w:rPr>
        <w:t>[1] can be used in 5G system for this feature.</w:t>
      </w:r>
      <w:r w:rsidR="00862E5D">
        <w:rPr>
          <w:rFonts w:cs="CG Times (WN)"/>
          <w:lang w:eastAsia="ar-SA"/>
        </w:rPr>
        <w:t xml:space="preserve"> However, it is not incomplete solution for 5G system.</w:t>
      </w:r>
    </w:p>
    <w:p w14:paraId="4F89D307" w14:textId="77777777" w:rsidR="00862E5D" w:rsidRDefault="00862E5D" w:rsidP="00E84535">
      <w:pPr>
        <w:rPr>
          <w:rFonts w:cs="CG Times (WN)"/>
          <w:lang w:eastAsia="ar-SA"/>
        </w:rPr>
      </w:pPr>
    </w:p>
    <w:p w14:paraId="12301E8A" w14:textId="0712B674" w:rsidR="00CC5E40" w:rsidRDefault="00CC5E40" w:rsidP="00CC5E40">
      <w:pPr>
        <w:rPr>
          <w:rFonts w:cs="CG Times (WN)"/>
          <w:lang w:eastAsia="ar-SA"/>
        </w:rPr>
      </w:pPr>
      <w:r>
        <w:rPr>
          <w:rFonts w:cs="CG Times (WN)"/>
          <w:lang w:eastAsia="ar-SA"/>
        </w:rPr>
        <w:t>If the CT1 WG decides to use CP-SOR procedure in 5G system, C1-23</w:t>
      </w:r>
      <w:r w:rsidR="00862E5D">
        <w:rPr>
          <w:rFonts w:cs="CG Times (WN)"/>
          <w:lang w:eastAsia="ar-SA"/>
        </w:rPr>
        <w:t>0685</w:t>
      </w:r>
      <w:r>
        <w:rPr>
          <w:rFonts w:cs="CG Times (WN)"/>
          <w:lang w:eastAsia="ar-SA"/>
        </w:rPr>
        <w:t xml:space="preserve">[2] </w:t>
      </w:r>
      <w:r w:rsidR="00752686">
        <w:rPr>
          <w:rFonts w:cs="CG Times (WN)"/>
          <w:lang w:eastAsia="ar-SA"/>
        </w:rPr>
        <w:t>and C1-23</w:t>
      </w:r>
      <w:r w:rsidR="00862E5D">
        <w:rPr>
          <w:rFonts w:cs="CG Times (WN)"/>
          <w:lang w:eastAsia="ar-SA"/>
        </w:rPr>
        <w:t>0689</w:t>
      </w:r>
      <w:r w:rsidR="00752686">
        <w:rPr>
          <w:rFonts w:cs="CG Times (WN)"/>
          <w:lang w:eastAsia="ar-SA"/>
        </w:rPr>
        <w:t xml:space="preserve">[3] </w:t>
      </w:r>
      <w:r>
        <w:rPr>
          <w:rFonts w:cs="CG Times (WN)"/>
          <w:lang w:eastAsia="ar-SA"/>
        </w:rPr>
        <w:t>can be used in 5G system for this feature.</w:t>
      </w:r>
    </w:p>
    <w:p w14:paraId="139F5167" w14:textId="62029403" w:rsidR="008D31F8" w:rsidRPr="00034FA6" w:rsidRDefault="008D31F8" w:rsidP="00B17C1D">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bookmarkStart w:id="20" w:name="_GoBack"/>
      <w:bookmarkEnd w:id="20"/>
      <w:r w:rsidRPr="00034FA6">
        <w:rPr>
          <w:rFonts w:eastAsia="바탕"/>
          <w:b w:val="0"/>
          <w:sz w:val="36"/>
          <w:lang w:val="en-US"/>
        </w:rPr>
        <w:lastRenderedPageBreak/>
        <w:t>Reference</w:t>
      </w:r>
    </w:p>
    <w:p w14:paraId="4893D9FA" w14:textId="7509B792" w:rsidR="00B13780" w:rsidRPr="00885005" w:rsidRDefault="00034FA6" w:rsidP="00885005">
      <w:pPr>
        <w:rPr>
          <w:rFonts w:cs="CG Times (WN)"/>
          <w:lang w:eastAsia="ar-SA"/>
        </w:rPr>
      </w:pPr>
      <w:r w:rsidRPr="00885005">
        <w:rPr>
          <w:rFonts w:cs="CG Times (WN)"/>
          <w:lang w:eastAsia="ar-SA"/>
        </w:rPr>
        <w:t xml:space="preserve">[1] </w:t>
      </w:r>
      <w:r w:rsidR="00B13780" w:rsidRPr="00885005">
        <w:rPr>
          <w:rFonts w:cs="CG Times (WN)"/>
          <w:lang w:eastAsia="ar-SA"/>
        </w:rPr>
        <w:t>C1-</w:t>
      </w:r>
      <w:r w:rsidR="00246A50" w:rsidRPr="00885005">
        <w:rPr>
          <w:rFonts w:cs="CG Times (WN)"/>
          <w:lang w:eastAsia="ar-SA"/>
        </w:rPr>
        <w:t>23</w:t>
      </w:r>
      <w:r w:rsidR="00862E5D">
        <w:rPr>
          <w:rFonts w:cs="CG Times (WN)"/>
          <w:lang w:eastAsia="ar-SA"/>
        </w:rPr>
        <w:t>0690</w:t>
      </w:r>
      <w:r w:rsidR="0031081B" w:rsidRPr="00885005">
        <w:rPr>
          <w:rFonts w:cs="CG Times (WN)"/>
          <w:lang w:eastAsia="ar-SA"/>
        </w:rPr>
        <w:t xml:space="preserve">, </w:t>
      </w:r>
      <w:r w:rsidR="00594A34" w:rsidRPr="00885005">
        <w:rPr>
          <w:rFonts w:cs="CG Times (WN)"/>
          <w:lang w:eastAsia="ar-SA"/>
        </w:rPr>
        <w:t>Steering of Roaming for SENSE</w:t>
      </w:r>
    </w:p>
    <w:p w14:paraId="681EB9F4" w14:textId="07CAE677" w:rsidR="00594A34" w:rsidRPr="00885005" w:rsidRDefault="00594A34" w:rsidP="00885005">
      <w:pPr>
        <w:rPr>
          <w:rFonts w:cs="CG Times (WN)"/>
          <w:lang w:eastAsia="ar-SA"/>
        </w:rPr>
      </w:pPr>
      <w:r w:rsidRPr="00885005">
        <w:rPr>
          <w:rFonts w:cs="CG Times (WN)"/>
          <w:lang w:eastAsia="ar-SA"/>
        </w:rPr>
        <w:t>[2] C1-23</w:t>
      </w:r>
      <w:r w:rsidR="00862E5D">
        <w:rPr>
          <w:rFonts w:cs="CG Times (WN)"/>
          <w:lang w:eastAsia="ar-SA"/>
        </w:rPr>
        <w:t>0685</w:t>
      </w:r>
      <w:r w:rsidRPr="00885005">
        <w:rPr>
          <w:rFonts w:cs="CG Times (WN)"/>
          <w:lang w:eastAsia="ar-SA"/>
        </w:rPr>
        <w:t>, CP-SOR for SENSE</w:t>
      </w:r>
      <w:r w:rsidR="00752686">
        <w:rPr>
          <w:rFonts w:cs="CG Times (WN)"/>
          <w:lang w:eastAsia="ar-SA"/>
        </w:rPr>
        <w:t xml:space="preserve"> </w:t>
      </w:r>
      <w:r w:rsidR="00862E5D">
        <w:rPr>
          <w:rFonts w:cs="CG Times (WN)" w:hint="cs"/>
          <w:lang w:eastAsia="ar-SA"/>
        </w:rPr>
        <w:t xml:space="preserve">capable UE </w:t>
      </w:r>
      <w:r w:rsidR="00752686">
        <w:rPr>
          <w:rFonts w:cs="CG Times (WN)"/>
          <w:lang w:eastAsia="ar-SA"/>
        </w:rPr>
        <w:t>in TS23.122</w:t>
      </w:r>
    </w:p>
    <w:p w14:paraId="2BFD78CF" w14:textId="2189285B" w:rsidR="00752686" w:rsidRPr="00885005" w:rsidRDefault="00752686" w:rsidP="00752686">
      <w:pPr>
        <w:rPr>
          <w:rFonts w:cs="CG Times (WN)"/>
          <w:lang w:eastAsia="ar-SA"/>
        </w:rPr>
      </w:pPr>
      <w:r w:rsidRPr="00885005">
        <w:rPr>
          <w:rFonts w:cs="CG Times (WN)"/>
          <w:lang w:eastAsia="ar-SA"/>
        </w:rPr>
        <w:t>[</w:t>
      </w:r>
      <w:r>
        <w:rPr>
          <w:rFonts w:cs="CG Times (WN)"/>
          <w:lang w:eastAsia="ar-SA"/>
        </w:rPr>
        <w:t>3</w:t>
      </w:r>
      <w:r w:rsidRPr="00885005">
        <w:rPr>
          <w:rFonts w:cs="CG Times (WN)"/>
          <w:lang w:eastAsia="ar-SA"/>
        </w:rPr>
        <w:t>] C1-23</w:t>
      </w:r>
      <w:r w:rsidR="00862E5D">
        <w:rPr>
          <w:rFonts w:cs="CG Times (WN)"/>
          <w:lang w:eastAsia="ar-SA"/>
        </w:rPr>
        <w:t>0689</w:t>
      </w:r>
      <w:r w:rsidRPr="00885005">
        <w:rPr>
          <w:rFonts w:cs="CG Times (WN)"/>
          <w:lang w:eastAsia="ar-SA"/>
        </w:rPr>
        <w:t>, CP-SOR for SENSE</w:t>
      </w:r>
      <w:r>
        <w:rPr>
          <w:rFonts w:cs="CG Times (WN)"/>
          <w:lang w:eastAsia="ar-SA"/>
        </w:rPr>
        <w:t xml:space="preserve"> </w:t>
      </w:r>
      <w:r w:rsidR="00862E5D">
        <w:rPr>
          <w:rFonts w:cs="CG Times (WN)" w:hint="cs"/>
          <w:lang w:eastAsia="ar-SA"/>
        </w:rPr>
        <w:t xml:space="preserve">capable UE </w:t>
      </w:r>
      <w:r>
        <w:rPr>
          <w:rFonts w:cs="CG Times (WN)"/>
          <w:lang w:eastAsia="ar-SA"/>
        </w:rPr>
        <w:t>in TS24.501</w:t>
      </w:r>
    </w:p>
    <w:p w14:paraId="484C3A4D" w14:textId="77777777" w:rsidR="00594A34" w:rsidRPr="00752686" w:rsidRDefault="00594A34" w:rsidP="004D3D76">
      <w:pPr>
        <w:pStyle w:val="a8"/>
        <w:spacing w:after="180" w:line="360" w:lineRule="auto"/>
        <w:ind w:leftChars="0" w:left="357"/>
        <w:contextualSpacing/>
        <w:jc w:val="both"/>
        <w:rPr>
          <w:rFonts w:ascii="Arial" w:eastAsia="바탕" w:hAnsi="Arial" w:cs="Arial"/>
          <w:lang w:eastAsia="zh-CN"/>
        </w:rPr>
      </w:pPr>
    </w:p>
    <w:sectPr w:rsidR="00594A34" w:rsidRPr="0075268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44B4D" w14:textId="77777777" w:rsidR="00074D03" w:rsidRDefault="00074D03">
      <w:r>
        <w:separator/>
      </w:r>
    </w:p>
  </w:endnote>
  <w:endnote w:type="continuationSeparator" w:id="0">
    <w:p w14:paraId="5BBF22D1" w14:textId="77777777" w:rsidR="00074D03" w:rsidRDefault="0007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D1760" w14:textId="77777777" w:rsidR="00074D03" w:rsidRDefault="00074D03">
      <w:r>
        <w:separator/>
      </w:r>
    </w:p>
  </w:footnote>
  <w:footnote w:type="continuationSeparator" w:id="0">
    <w:p w14:paraId="4C78EB76" w14:textId="77777777" w:rsidR="00074D03" w:rsidRDefault="00074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D4D2F"/>
    <w:multiLevelType w:val="hybridMultilevel"/>
    <w:tmpl w:val="DD0825B0"/>
    <w:lvl w:ilvl="0" w:tplc="DB8AB85A">
      <w:start w:val="5"/>
      <w:numFmt w:val="bullet"/>
      <w:lvlText w:val=""/>
      <w:lvlJc w:val="left"/>
      <w:pPr>
        <w:ind w:left="76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D4383D"/>
    <w:multiLevelType w:val="hybridMultilevel"/>
    <w:tmpl w:val="57A0F968"/>
    <w:lvl w:ilvl="0" w:tplc="DA521DEC">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 w15:restartNumberingAfterBreak="0">
    <w:nsid w:val="0E655E3D"/>
    <w:multiLevelType w:val="hybridMultilevel"/>
    <w:tmpl w:val="7FCE656A"/>
    <w:lvl w:ilvl="0" w:tplc="B008B2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577F7E"/>
    <w:multiLevelType w:val="hybridMultilevel"/>
    <w:tmpl w:val="234A5020"/>
    <w:lvl w:ilvl="0" w:tplc="01706C96">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A00889"/>
    <w:multiLevelType w:val="hybridMultilevel"/>
    <w:tmpl w:val="B7246AF6"/>
    <w:lvl w:ilvl="0" w:tplc="393AC2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27363A"/>
    <w:multiLevelType w:val="hybridMultilevel"/>
    <w:tmpl w:val="4BBE16D4"/>
    <w:lvl w:ilvl="0" w:tplc="393AC2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C72589"/>
    <w:multiLevelType w:val="hybridMultilevel"/>
    <w:tmpl w:val="51E8A628"/>
    <w:lvl w:ilvl="0" w:tplc="744052DC">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7" w15:restartNumberingAfterBreak="0">
    <w:nsid w:val="21F14541"/>
    <w:multiLevelType w:val="hybridMultilevel"/>
    <w:tmpl w:val="4BBE16D4"/>
    <w:lvl w:ilvl="0" w:tplc="393AC2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674C5B"/>
    <w:multiLevelType w:val="hybridMultilevel"/>
    <w:tmpl w:val="9F9468AC"/>
    <w:lvl w:ilvl="0" w:tplc="F564A6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0B96BAC"/>
    <w:multiLevelType w:val="hybridMultilevel"/>
    <w:tmpl w:val="7FCE656A"/>
    <w:lvl w:ilvl="0" w:tplc="B008B2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4723038"/>
    <w:multiLevelType w:val="hybridMultilevel"/>
    <w:tmpl w:val="7DF24EAE"/>
    <w:lvl w:ilvl="0" w:tplc="609225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6D306A"/>
    <w:multiLevelType w:val="hybridMultilevel"/>
    <w:tmpl w:val="C50028A8"/>
    <w:lvl w:ilvl="0" w:tplc="1BDE5E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A3B3713"/>
    <w:multiLevelType w:val="hybridMultilevel"/>
    <w:tmpl w:val="4BBE16D4"/>
    <w:lvl w:ilvl="0" w:tplc="393AC2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2C54AA1"/>
    <w:multiLevelType w:val="multilevel"/>
    <w:tmpl w:val="9F2017D2"/>
    <w:lvl w:ilvl="0">
      <w:start w:val="1"/>
      <w:numFmt w:val="decimal"/>
      <w:lvlText w:val="%1."/>
      <w:lvlJc w:val="left"/>
      <w:pPr>
        <w:ind w:left="76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120" w:hanging="72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480" w:hanging="108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7" w15:restartNumberingAfterBreak="0">
    <w:nsid w:val="49EB1301"/>
    <w:multiLevelType w:val="multilevel"/>
    <w:tmpl w:val="748CAC82"/>
    <w:lvl w:ilvl="0">
      <w:start w:val="3"/>
      <w:numFmt w:val="decimal"/>
      <w:lvlText w:val="%1."/>
      <w:lvlJc w:val="left"/>
      <w:pPr>
        <w:ind w:left="76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120" w:hanging="72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480" w:hanging="108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0A64777"/>
    <w:multiLevelType w:val="multilevel"/>
    <w:tmpl w:val="E9AE471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4BB415F"/>
    <w:multiLevelType w:val="multilevel"/>
    <w:tmpl w:val="F370BCEC"/>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21" w15:restartNumberingAfterBreak="0">
    <w:nsid w:val="65BB0BCB"/>
    <w:multiLevelType w:val="hybridMultilevel"/>
    <w:tmpl w:val="CEEA80BE"/>
    <w:lvl w:ilvl="0" w:tplc="A76C614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2" w15:restartNumberingAfterBreak="0">
    <w:nsid w:val="72057F3D"/>
    <w:multiLevelType w:val="hybridMultilevel"/>
    <w:tmpl w:val="A6FCA234"/>
    <w:lvl w:ilvl="0" w:tplc="375C4EF0">
      <w:start w:val="1"/>
      <w:numFmt w:val="lowerRoman"/>
      <w:lvlText w:val="%1)"/>
      <w:lvlJc w:val="left"/>
      <w:pPr>
        <w:ind w:left="1080" w:hanging="72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3" w15:restartNumberingAfterBreak="0">
    <w:nsid w:val="72975B62"/>
    <w:multiLevelType w:val="hybridMultilevel"/>
    <w:tmpl w:val="A68E1182"/>
    <w:lvl w:ilvl="0" w:tplc="409C05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4D02CB0"/>
    <w:multiLevelType w:val="hybridMultilevel"/>
    <w:tmpl w:val="4BBE16D4"/>
    <w:lvl w:ilvl="0" w:tplc="393AC2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6F27DE4"/>
    <w:multiLevelType w:val="multilevel"/>
    <w:tmpl w:val="F370BCEC"/>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num w:numId="1">
    <w:abstractNumId w:val="18"/>
  </w:num>
  <w:num w:numId="2">
    <w:abstractNumId w:val="10"/>
  </w:num>
  <w:num w:numId="3">
    <w:abstractNumId w:val="9"/>
  </w:num>
  <w:num w:numId="4">
    <w:abstractNumId w:val="25"/>
  </w:num>
  <w:num w:numId="5">
    <w:abstractNumId w:val="22"/>
  </w:num>
  <w:num w:numId="6">
    <w:abstractNumId w:val="13"/>
  </w:num>
  <w:num w:numId="7">
    <w:abstractNumId w:val="19"/>
  </w:num>
  <w:num w:numId="8">
    <w:abstractNumId w:val="1"/>
  </w:num>
  <w:num w:numId="9">
    <w:abstractNumId w:val="2"/>
  </w:num>
  <w:num w:numId="10">
    <w:abstractNumId w:val="21"/>
  </w:num>
  <w:num w:numId="11">
    <w:abstractNumId w:val="12"/>
  </w:num>
  <w:num w:numId="12">
    <w:abstractNumId w:val="23"/>
  </w:num>
  <w:num w:numId="13">
    <w:abstractNumId w:val="11"/>
  </w:num>
  <w:num w:numId="14">
    <w:abstractNumId w:val="3"/>
  </w:num>
  <w:num w:numId="15">
    <w:abstractNumId w:val="0"/>
  </w:num>
  <w:num w:numId="16">
    <w:abstractNumId w:val="8"/>
  </w:num>
  <w:num w:numId="17">
    <w:abstractNumId w:val="6"/>
  </w:num>
  <w:num w:numId="18">
    <w:abstractNumId w:val="20"/>
  </w:num>
  <w:num w:numId="19">
    <w:abstractNumId w:val="7"/>
  </w:num>
  <w:num w:numId="20">
    <w:abstractNumId w:val="16"/>
  </w:num>
  <w:num w:numId="21">
    <w:abstractNumId w:val="14"/>
  </w:num>
  <w:num w:numId="22">
    <w:abstractNumId w:val="17"/>
  </w:num>
  <w:num w:numId="23">
    <w:abstractNumId w:val="15"/>
  </w:num>
  <w:num w:numId="24">
    <w:abstractNumId w:val="4"/>
  </w:num>
  <w:num w:numId="25">
    <w:abstractNumId w:val="5"/>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301"/>
    <w:rsid w:val="000032AE"/>
    <w:rsid w:val="000043B3"/>
    <w:rsid w:val="000116AE"/>
    <w:rsid w:val="0001570A"/>
    <w:rsid w:val="0001605B"/>
    <w:rsid w:val="00017F0D"/>
    <w:rsid w:val="0002191A"/>
    <w:rsid w:val="00022B4E"/>
    <w:rsid w:val="00030BD2"/>
    <w:rsid w:val="00030CD4"/>
    <w:rsid w:val="00034FA6"/>
    <w:rsid w:val="0003524E"/>
    <w:rsid w:val="00042A91"/>
    <w:rsid w:val="000446E2"/>
    <w:rsid w:val="00046686"/>
    <w:rsid w:val="00046FDD"/>
    <w:rsid w:val="00050925"/>
    <w:rsid w:val="00054884"/>
    <w:rsid w:val="00057E1E"/>
    <w:rsid w:val="00072154"/>
    <w:rsid w:val="00072A7C"/>
    <w:rsid w:val="00074D03"/>
    <w:rsid w:val="00076E23"/>
    <w:rsid w:val="000775E7"/>
    <w:rsid w:val="0007775C"/>
    <w:rsid w:val="000820E3"/>
    <w:rsid w:val="00094F23"/>
    <w:rsid w:val="000967F4"/>
    <w:rsid w:val="000C1FFE"/>
    <w:rsid w:val="000D4C60"/>
    <w:rsid w:val="000D6D78"/>
    <w:rsid w:val="000E0429"/>
    <w:rsid w:val="000E5C66"/>
    <w:rsid w:val="000F6E51"/>
    <w:rsid w:val="000F7ECC"/>
    <w:rsid w:val="00100DFC"/>
    <w:rsid w:val="00102A24"/>
    <w:rsid w:val="00121B32"/>
    <w:rsid w:val="0013259C"/>
    <w:rsid w:val="001329D2"/>
    <w:rsid w:val="00135831"/>
    <w:rsid w:val="001376A6"/>
    <w:rsid w:val="001424CD"/>
    <w:rsid w:val="0014413C"/>
    <w:rsid w:val="00152BD5"/>
    <w:rsid w:val="001610CF"/>
    <w:rsid w:val="00162D9A"/>
    <w:rsid w:val="00163D28"/>
    <w:rsid w:val="00166A1B"/>
    <w:rsid w:val="00192B41"/>
    <w:rsid w:val="00195FBE"/>
    <w:rsid w:val="00197E4A"/>
    <w:rsid w:val="001A31EF"/>
    <w:rsid w:val="001A5C5B"/>
    <w:rsid w:val="001B01F1"/>
    <w:rsid w:val="001B2414"/>
    <w:rsid w:val="001B241F"/>
    <w:rsid w:val="001B5421"/>
    <w:rsid w:val="001B650D"/>
    <w:rsid w:val="001C1C9C"/>
    <w:rsid w:val="001C2624"/>
    <w:rsid w:val="001D0B09"/>
    <w:rsid w:val="001E6729"/>
    <w:rsid w:val="001F060E"/>
    <w:rsid w:val="001F349D"/>
    <w:rsid w:val="00204D4C"/>
    <w:rsid w:val="00205E6B"/>
    <w:rsid w:val="002070CB"/>
    <w:rsid w:val="00213FCC"/>
    <w:rsid w:val="002237DD"/>
    <w:rsid w:val="0023089D"/>
    <w:rsid w:val="002336BF"/>
    <w:rsid w:val="00235F9B"/>
    <w:rsid w:val="00236BBA"/>
    <w:rsid w:val="00236D1F"/>
    <w:rsid w:val="002407FF"/>
    <w:rsid w:val="00246A50"/>
    <w:rsid w:val="00250F58"/>
    <w:rsid w:val="002541D3"/>
    <w:rsid w:val="002547BB"/>
    <w:rsid w:val="00256429"/>
    <w:rsid w:val="0026253E"/>
    <w:rsid w:val="00272D61"/>
    <w:rsid w:val="002808BF"/>
    <w:rsid w:val="00290EE9"/>
    <w:rsid w:val="002919B7"/>
    <w:rsid w:val="00295D61"/>
    <w:rsid w:val="0029615E"/>
    <w:rsid w:val="002B074C"/>
    <w:rsid w:val="002B2FE7"/>
    <w:rsid w:val="002B34EA"/>
    <w:rsid w:val="002B5361"/>
    <w:rsid w:val="002C1BA4"/>
    <w:rsid w:val="002C47B8"/>
    <w:rsid w:val="002C4E6F"/>
    <w:rsid w:val="002E177E"/>
    <w:rsid w:val="002E397B"/>
    <w:rsid w:val="002E3AE2"/>
    <w:rsid w:val="002F6FBC"/>
    <w:rsid w:val="002F7CCB"/>
    <w:rsid w:val="0031081B"/>
    <w:rsid w:val="00310E70"/>
    <w:rsid w:val="0031161A"/>
    <w:rsid w:val="00313F3E"/>
    <w:rsid w:val="00315502"/>
    <w:rsid w:val="00320536"/>
    <w:rsid w:val="00321359"/>
    <w:rsid w:val="00322C8D"/>
    <w:rsid w:val="00325E33"/>
    <w:rsid w:val="00325E64"/>
    <w:rsid w:val="0032711F"/>
    <w:rsid w:val="003275E6"/>
    <w:rsid w:val="00330A90"/>
    <w:rsid w:val="00354553"/>
    <w:rsid w:val="00382295"/>
    <w:rsid w:val="00392C87"/>
    <w:rsid w:val="003935B1"/>
    <w:rsid w:val="003A5FFA"/>
    <w:rsid w:val="003A67E1"/>
    <w:rsid w:val="003B024D"/>
    <w:rsid w:val="003C32B8"/>
    <w:rsid w:val="003D4593"/>
    <w:rsid w:val="003E2C8B"/>
    <w:rsid w:val="003E710B"/>
    <w:rsid w:val="003F1C0E"/>
    <w:rsid w:val="004008D7"/>
    <w:rsid w:val="0040145D"/>
    <w:rsid w:val="00411339"/>
    <w:rsid w:val="004121F5"/>
    <w:rsid w:val="004131BD"/>
    <w:rsid w:val="00416CEA"/>
    <w:rsid w:val="00421AFD"/>
    <w:rsid w:val="00432048"/>
    <w:rsid w:val="00437BC5"/>
    <w:rsid w:val="00447931"/>
    <w:rsid w:val="004518DB"/>
    <w:rsid w:val="00456A51"/>
    <w:rsid w:val="004726C5"/>
    <w:rsid w:val="00477EBC"/>
    <w:rsid w:val="00491B0C"/>
    <w:rsid w:val="004944F4"/>
    <w:rsid w:val="00495D58"/>
    <w:rsid w:val="004A0A73"/>
    <w:rsid w:val="004A13B1"/>
    <w:rsid w:val="004A2259"/>
    <w:rsid w:val="004A661C"/>
    <w:rsid w:val="004C481F"/>
    <w:rsid w:val="004C4C9B"/>
    <w:rsid w:val="004D2FA0"/>
    <w:rsid w:val="004D391A"/>
    <w:rsid w:val="004D3D76"/>
    <w:rsid w:val="004D6D84"/>
    <w:rsid w:val="004E1010"/>
    <w:rsid w:val="0050202A"/>
    <w:rsid w:val="0052032E"/>
    <w:rsid w:val="00521887"/>
    <w:rsid w:val="005220FF"/>
    <w:rsid w:val="005277CA"/>
    <w:rsid w:val="005306DF"/>
    <w:rsid w:val="0053403A"/>
    <w:rsid w:val="00544CAB"/>
    <w:rsid w:val="00544D8F"/>
    <w:rsid w:val="00553BDE"/>
    <w:rsid w:val="00562495"/>
    <w:rsid w:val="0056760D"/>
    <w:rsid w:val="00577727"/>
    <w:rsid w:val="005777AF"/>
    <w:rsid w:val="00577F69"/>
    <w:rsid w:val="00586562"/>
    <w:rsid w:val="00593DC4"/>
    <w:rsid w:val="00594A34"/>
    <w:rsid w:val="00594D16"/>
    <w:rsid w:val="0059529B"/>
    <w:rsid w:val="005967CA"/>
    <w:rsid w:val="00596A9F"/>
    <w:rsid w:val="005A3249"/>
    <w:rsid w:val="005A6ABC"/>
    <w:rsid w:val="005B1577"/>
    <w:rsid w:val="005B6975"/>
    <w:rsid w:val="005B6E08"/>
    <w:rsid w:val="005C0CC6"/>
    <w:rsid w:val="005C0FFC"/>
    <w:rsid w:val="005C1B3C"/>
    <w:rsid w:val="005C3F71"/>
    <w:rsid w:val="005C7352"/>
    <w:rsid w:val="005D1F7E"/>
    <w:rsid w:val="005D2738"/>
    <w:rsid w:val="005E7235"/>
    <w:rsid w:val="005F041C"/>
    <w:rsid w:val="005F24CE"/>
    <w:rsid w:val="005F4B34"/>
    <w:rsid w:val="00616E18"/>
    <w:rsid w:val="006212DF"/>
    <w:rsid w:val="0062157F"/>
    <w:rsid w:val="00623AED"/>
    <w:rsid w:val="00632157"/>
    <w:rsid w:val="00632FF1"/>
    <w:rsid w:val="00633971"/>
    <w:rsid w:val="00636C89"/>
    <w:rsid w:val="00636D8F"/>
    <w:rsid w:val="0064121E"/>
    <w:rsid w:val="00660354"/>
    <w:rsid w:val="0066389A"/>
    <w:rsid w:val="00665B9B"/>
    <w:rsid w:val="00671ED9"/>
    <w:rsid w:val="00673F61"/>
    <w:rsid w:val="00674D12"/>
    <w:rsid w:val="00683728"/>
    <w:rsid w:val="006940EB"/>
    <w:rsid w:val="006A1B75"/>
    <w:rsid w:val="006A72BF"/>
    <w:rsid w:val="006C49F2"/>
    <w:rsid w:val="006D2F4D"/>
    <w:rsid w:val="006D3D54"/>
    <w:rsid w:val="006D7A30"/>
    <w:rsid w:val="006E1A49"/>
    <w:rsid w:val="006E74DC"/>
    <w:rsid w:val="006E7520"/>
    <w:rsid w:val="006F1B00"/>
    <w:rsid w:val="006F4B7A"/>
    <w:rsid w:val="006F4E4A"/>
    <w:rsid w:val="006F7727"/>
    <w:rsid w:val="00700A59"/>
    <w:rsid w:val="00710142"/>
    <w:rsid w:val="00712E81"/>
    <w:rsid w:val="00723919"/>
    <w:rsid w:val="007261D3"/>
    <w:rsid w:val="00727106"/>
    <w:rsid w:val="0074596C"/>
    <w:rsid w:val="00752686"/>
    <w:rsid w:val="007566A4"/>
    <w:rsid w:val="00762474"/>
    <w:rsid w:val="007814A8"/>
    <w:rsid w:val="00781A62"/>
    <w:rsid w:val="00783C0E"/>
    <w:rsid w:val="00787383"/>
    <w:rsid w:val="00791B51"/>
    <w:rsid w:val="00795AD1"/>
    <w:rsid w:val="007A7056"/>
    <w:rsid w:val="007B2C27"/>
    <w:rsid w:val="007B5456"/>
    <w:rsid w:val="007B5F65"/>
    <w:rsid w:val="007B6EF8"/>
    <w:rsid w:val="007D1F43"/>
    <w:rsid w:val="007D3C7C"/>
    <w:rsid w:val="007F6574"/>
    <w:rsid w:val="00811904"/>
    <w:rsid w:val="00815A98"/>
    <w:rsid w:val="0082167F"/>
    <w:rsid w:val="008443BD"/>
    <w:rsid w:val="00850CD4"/>
    <w:rsid w:val="00854A49"/>
    <w:rsid w:val="008617F7"/>
    <w:rsid w:val="00862D32"/>
    <w:rsid w:val="00862E5D"/>
    <w:rsid w:val="0086688E"/>
    <w:rsid w:val="00875F8B"/>
    <w:rsid w:val="00880173"/>
    <w:rsid w:val="00885005"/>
    <w:rsid w:val="008A06BE"/>
    <w:rsid w:val="008A2DC6"/>
    <w:rsid w:val="008A56FD"/>
    <w:rsid w:val="008A7B1A"/>
    <w:rsid w:val="008B7A91"/>
    <w:rsid w:val="008C4B41"/>
    <w:rsid w:val="008D31F8"/>
    <w:rsid w:val="008D3DA6"/>
    <w:rsid w:val="008E426C"/>
    <w:rsid w:val="008E440F"/>
    <w:rsid w:val="008F7444"/>
    <w:rsid w:val="00904103"/>
    <w:rsid w:val="00906704"/>
    <w:rsid w:val="00907649"/>
    <w:rsid w:val="0091399A"/>
    <w:rsid w:val="00923622"/>
    <w:rsid w:val="009262C9"/>
    <w:rsid w:val="00926791"/>
    <w:rsid w:val="0093661C"/>
    <w:rsid w:val="00940736"/>
    <w:rsid w:val="0094358A"/>
    <w:rsid w:val="0094370E"/>
    <w:rsid w:val="0095043A"/>
    <w:rsid w:val="00950CF7"/>
    <w:rsid w:val="00960A44"/>
    <w:rsid w:val="00961E9D"/>
    <w:rsid w:val="009768C3"/>
    <w:rsid w:val="00977C43"/>
    <w:rsid w:val="00990EEE"/>
    <w:rsid w:val="00996533"/>
    <w:rsid w:val="009A3833"/>
    <w:rsid w:val="009A4E03"/>
    <w:rsid w:val="009A5F57"/>
    <w:rsid w:val="009A62E2"/>
    <w:rsid w:val="009B110B"/>
    <w:rsid w:val="009B13F0"/>
    <w:rsid w:val="009B196A"/>
    <w:rsid w:val="009D046A"/>
    <w:rsid w:val="009D068C"/>
    <w:rsid w:val="009D6D9F"/>
    <w:rsid w:val="009E1910"/>
    <w:rsid w:val="009E5DBA"/>
    <w:rsid w:val="009F5365"/>
    <w:rsid w:val="009F6047"/>
    <w:rsid w:val="00A03D2A"/>
    <w:rsid w:val="00A04983"/>
    <w:rsid w:val="00A07F98"/>
    <w:rsid w:val="00A10ADB"/>
    <w:rsid w:val="00A144AB"/>
    <w:rsid w:val="00A151A1"/>
    <w:rsid w:val="00A17F01"/>
    <w:rsid w:val="00A202D1"/>
    <w:rsid w:val="00A24557"/>
    <w:rsid w:val="00A248B2"/>
    <w:rsid w:val="00A27A64"/>
    <w:rsid w:val="00A33C0C"/>
    <w:rsid w:val="00A37F80"/>
    <w:rsid w:val="00A46B3F"/>
    <w:rsid w:val="00A46F30"/>
    <w:rsid w:val="00A57227"/>
    <w:rsid w:val="00A61169"/>
    <w:rsid w:val="00A63024"/>
    <w:rsid w:val="00A64F73"/>
    <w:rsid w:val="00A676A4"/>
    <w:rsid w:val="00A71D2C"/>
    <w:rsid w:val="00A7450F"/>
    <w:rsid w:val="00A75971"/>
    <w:rsid w:val="00A82FCC"/>
    <w:rsid w:val="00A86FFA"/>
    <w:rsid w:val="00A87678"/>
    <w:rsid w:val="00A906A4"/>
    <w:rsid w:val="00A913B3"/>
    <w:rsid w:val="00AA574E"/>
    <w:rsid w:val="00AB158C"/>
    <w:rsid w:val="00AB307E"/>
    <w:rsid w:val="00AC26F1"/>
    <w:rsid w:val="00AC4BE5"/>
    <w:rsid w:val="00AC73FD"/>
    <w:rsid w:val="00AD136E"/>
    <w:rsid w:val="00AD324E"/>
    <w:rsid w:val="00AD5B51"/>
    <w:rsid w:val="00AD7B78"/>
    <w:rsid w:val="00AE6B38"/>
    <w:rsid w:val="00AF4118"/>
    <w:rsid w:val="00B00E7A"/>
    <w:rsid w:val="00B11C3A"/>
    <w:rsid w:val="00B13780"/>
    <w:rsid w:val="00B17C1D"/>
    <w:rsid w:val="00B30920"/>
    <w:rsid w:val="00B35252"/>
    <w:rsid w:val="00B3526C"/>
    <w:rsid w:val="00B47534"/>
    <w:rsid w:val="00B629FB"/>
    <w:rsid w:val="00B760C3"/>
    <w:rsid w:val="00B811AC"/>
    <w:rsid w:val="00B84B54"/>
    <w:rsid w:val="00B92C7D"/>
    <w:rsid w:val="00B93BB2"/>
    <w:rsid w:val="00B958F6"/>
    <w:rsid w:val="00B9697B"/>
    <w:rsid w:val="00B96E03"/>
    <w:rsid w:val="00BA46C7"/>
    <w:rsid w:val="00BA4DA4"/>
    <w:rsid w:val="00BA673E"/>
    <w:rsid w:val="00BB5B29"/>
    <w:rsid w:val="00BB7152"/>
    <w:rsid w:val="00BB7B45"/>
    <w:rsid w:val="00BC2E5F"/>
    <w:rsid w:val="00BC481E"/>
    <w:rsid w:val="00BC5AF6"/>
    <w:rsid w:val="00BD3E51"/>
    <w:rsid w:val="00BD497F"/>
    <w:rsid w:val="00BD7CBE"/>
    <w:rsid w:val="00BE66F4"/>
    <w:rsid w:val="00BF0A84"/>
    <w:rsid w:val="00BF0F40"/>
    <w:rsid w:val="00BF53FA"/>
    <w:rsid w:val="00C03706"/>
    <w:rsid w:val="00C03F46"/>
    <w:rsid w:val="00C159BC"/>
    <w:rsid w:val="00C15A54"/>
    <w:rsid w:val="00C2214E"/>
    <w:rsid w:val="00C2519B"/>
    <w:rsid w:val="00C31ED6"/>
    <w:rsid w:val="00C32A4B"/>
    <w:rsid w:val="00C3782E"/>
    <w:rsid w:val="00C404D1"/>
    <w:rsid w:val="00C42176"/>
    <w:rsid w:val="00C52914"/>
    <w:rsid w:val="00C5567D"/>
    <w:rsid w:val="00C55E1F"/>
    <w:rsid w:val="00C63F06"/>
    <w:rsid w:val="00C6590B"/>
    <w:rsid w:val="00C7131F"/>
    <w:rsid w:val="00C72E5E"/>
    <w:rsid w:val="00C745D8"/>
    <w:rsid w:val="00C814B5"/>
    <w:rsid w:val="00C8457E"/>
    <w:rsid w:val="00CA0DDB"/>
    <w:rsid w:val="00CA5DB0"/>
    <w:rsid w:val="00CA70A9"/>
    <w:rsid w:val="00CB0109"/>
    <w:rsid w:val="00CC58ED"/>
    <w:rsid w:val="00CC5E40"/>
    <w:rsid w:val="00CD387E"/>
    <w:rsid w:val="00CE04B0"/>
    <w:rsid w:val="00CF567B"/>
    <w:rsid w:val="00D02A1D"/>
    <w:rsid w:val="00D041B9"/>
    <w:rsid w:val="00D045D8"/>
    <w:rsid w:val="00D145EC"/>
    <w:rsid w:val="00D27086"/>
    <w:rsid w:val="00D431C3"/>
    <w:rsid w:val="00D43C0B"/>
    <w:rsid w:val="00D44A74"/>
    <w:rsid w:val="00D50CFF"/>
    <w:rsid w:val="00D57CD2"/>
    <w:rsid w:val="00D57E66"/>
    <w:rsid w:val="00D73350"/>
    <w:rsid w:val="00D74FD2"/>
    <w:rsid w:val="00D82231"/>
    <w:rsid w:val="00D8756E"/>
    <w:rsid w:val="00D90739"/>
    <w:rsid w:val="00D90C19"/>
    <w:rsid w:val="00D938DD"/>
    <w:rsid w:val="00D94EC7"/>
    <w:rsid w:val="00D96903"/>
    <w:rsid w:val="00D9737F"/>
    <w:rsid w:val="00D974EA"/>
    <w:rsid w:val="00DA70EA"/>
    <w:rsid w:val="00DB4E40"/>
    <w:rsid w:val="00DB69B4"/>
    <w:rsid w:val="00DC0F52"/>
    <w:rsid w:val="00DC4726"/>
    <w:rsid w:val="00DC4D3A"/>
    <w:rsid w:val="00DD0A69"/>
    <w:rsid w:val="00DD40D2"/>
    <w:rsid w:val="00DD48B4"/>
    <w:rsid w:val="00DE5BBF"/>
    <w:rsid w:val="00DF23CC"/>
    <w:rsid w:val="00E03102"/>
    <w:rsid w:val="00E03A99"/>
    <w:rsid w:val="00E041CD"/>
    <w:rsid w:val="00E04C23"/>
    <w:rsid w:val="00E0758A"/>
    <w:rsid w:val="00E145E4"/>
    <w:rsid w:val="00E1463F"/>
    <w:rsid w:val="00E21592"/>
    <w:rsid w:val="00E2525F"/>
    <w:rsid w:val="00E279DF"/>
    <w:rsid w:val="00E3403D"/>
    <w:rsid w:val="00E363A9"/>
    <w:rsid w:val="00E413E0"/>
    <w:rsid w:val="00E443D0"/>
    <w:rsid w:val="00E4479E"/>
    <w:rsid w:val="00E53AE3"/>
    <w:rsid w:val="00E5574A"/>
    <w:rsid w:val="00E610B9"/>
    <w:rsid w:val="00E6222E"/>
    <w:rsid w:val="00E64FB2"/>
    <w:rsid w:val="00E81E2C"/>
    <w:rsid w:val="00E84535"/>
    <w:rsid w:val="00E9193D"/>
    <w:rsid w:val="00EB5D2F"/>
    <w:rsid w:val="00EC10EC"/>
    <w:rsid w:val="00EC3FD4"/>
    <w:rsid w:val="00ED03E7"/>
    <w:rsid w:val="00ED1B86"/>
    <w:rsid w:val="00ED249C"/>
    <w:rsid w:val="00ED6080"/>
    <w:rsid w:val="00EE0065"/>
    <w:rsid w:val="00EE0176"/>
    <w:rsid w:val="00EE0EA6"/>
    <w:rsid w:val="00EE132C"/>
    <w:rsid w:val="00EE220A"/>
    <w:rsid w:val="00EE25E4"/>
    <w:rsid w:val="00EE32D0"/>
    <w:rsid w:val="00EE5984"/>
    <w:rsid w:val="00EE752D"/>
    <w:rsid w:val="00EF0942"/>
    <w:rsid w:val="00EF291F"/>
    <w:rsid w:val="00F0218C"/>
    <w:rsid w:val="00F021FC"/>
    <w:rsid w:val="00F0393B"/>
    <w:rsid w:val="00F1342A"/>
    <w:rsid w:val="00F144E3"/>
    <w:rsid w:val="00F246C4"/>
    <w:rsid w:val="00F313DD"/>
    <w:rsid w:val="00F316D2"/>
    <w:rsid w:val="00F378BE"/>
    <w:rsid w:val="00F43120"/>
    <w:rsid w:val="00F46129"/>
    <w:rsid w:val="00F60698"/>
    <w:rsid w:val="00F639C5"/>
    <w:rsid w:val="00F763A4"/>
    <w:rsid w:val="00F81CF2"/>
    <w:rsid w:val="00F82AB7"/>
    <w:rsid w:val="00F87FD2"/>
    <w:rsid w:val="00F940D4"/>
    <w:rsid w:val="00F941B8"/>
    <w:rsid w:val="00FA5FA5"/>
    <w:rsid w:val="00FA633B"/>
    <w:rsid w:val="00FA79A7"/>
    <w:rsid w:val="00FB1158"/>
    <w:rsid w:val="00FC0F0B"/>
    <w:rsid w:val="00FC1563"/>
    <w:rsid w:val="00FC643D"/>
    <w:rsid w:val="00FC731B"/>
    <w:rsid w:val="00FD1DAF"/>
    <w:rsid w:val="00FD3BC9"/>
    <w:rsid w:val="00FE3DCC"/>
    <w:rsid w:val="00FE53C8"/>
    <w:rsid w:val="00FE5FB7"/>
    <w:rsid w:val="00FF541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A1E09B5F-7ED6-4541-A7B6-459199F9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link w:val="1Char"/>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B30920"/>
    <w:pPr>
      <w:keepNext/>
      <w:ind w:leftChars="400" w:left="400" w:hangingChars="200" w:hanging="2000"/>
      <w:outlineLvl w:val="3"/>
    </w:pPr>
    <w:rPr>
      <w:b/>
      <w:bCs/>
    </w:rPr>
  </w:style>
  <w:style w:type="paragraph" w:styleId="5">
    <w:name w:val="heading 5"/>
    <w:basedOn w:val="a"/>
    <w:next w:val="a"/>
    <w:link w:val="5Char"/>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Char">
    <w:name w:val="머리글 Char"/>
    <w:link w:val="a3"/>
    <w:rsid w:val="0001570A"/>
    <w:rPr>
      <w:lang w:eastAsia="en-US"/>
    </w:rPr>
  </w:style>
  <w:style w:type="paragraph" w:styleId="a8">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
    <w:basedOn w:val="a"/>
    <w:link w:val="Char0"/>
    <w:uiPriority w:val="34"/>
    <w:qFormat/>
    <w:rsid w:val="008D31F8"/>
    <w:pPr>
      <w:ind w:leftChars="400" w:left="800"/>
    </w:pPr>
  </w:style>
  <w:style w:type="paragraph" w:customStyle="1" w:styleId="NO">
    <w:name w:val="NO"/>
    <w:basedOn w:val="a"/>
    <w:link w:val="NOChar"/>
    <w:qFormat/>
    <w:rsid w:val="00875F8B"/>
    <w:pPr>
      <w:keepLines/>
      <w:spacing w:after="180"/>
      <w:ind w:left="1135" w:hanging="851"/>
    </w:pPr>
  </w:style>
  <w:style w:type="character" w:customStyle="1" w:styleId="NOChar">
    <w:name w:val="NO Char"/>
    <w:link w:val="NO"/>
    <w:qFormat/>
    <w:rsid w:val="00875F8B"/>
    <w:rPr>
      <w:lang w:eastAsia="en-US"/>
    </w:rPr>
  </w:style>
  <w:style w:type="paragraph" w:customStyle="1" w:styleId="EditorsNote">
    <w:name w:val="Editor's Note"/>
    <w:basedOn w:val="NO"/>
    <w:link w:val="EditorsNoteChar"/>
    <w:qFormat/>
    <w:rsid w:val="00EE25E4"/>
    <w:pPr>
      <w:overflowPunct w:val="0"/>
      <w:autoSpaceDE w:val="0"/>
      <w:autoSpaceDN w:val="0"/>
      <w:adjustRightInd w:val="0"/>
      <w:textAlignment w:val="baseline"/>
    </w:pPr>
    <w:rPr>
      <w:rFonts w:eastAsia="바탕"/>
      <w:color w:val="FF0000"/>
      <w:lang w:eastAsia="ja-JP"/>
    </w:rPr>
  </w:style>
  <w:style w:type="character" w:customStyle="1" w:styleId="B1Char">
    <w:name w:val="B1 Char"/>
    <w:link w:val="B1"/>
    <w:qFormat/>
    <w:rsid w:val="00EE25E4"/>
    <w:rPr>
      <w:rFonts w:ascii="Arial" w:hAnsi="Arial"/>
      <w:lang w:eastAsia="en-US"/>
    </w:rPr>
  </w:style>
  <w:style w:type="character" w:customStyle="1" w:styleId="EditorsNoteChar">
    <w:name w:val="Editor's Note Char"/>
    <w:link w:val="EditorsNote"/>
    <w:rsid w:val="00EE25E4"/>
    <w:rPr>
      <w:rFonts w:eastAsia="바탕"/>
      <w:color w:val="FF0000"/>
      <w:lang w:eastAsia="ja-JP"/>
    </w:rPr>
  </w:style>
  <w:style w:type="character" w:customStyle="1" w:styleId="5Char">
    <w:name w:val="제목 5 Char"/>
    <w:basedOn w:val="a0"/>
    <w:link w:val="5"/>
    <w:rsid w:val="00AC26F1"/>
    <w:rPr>
      <w:rFonts w:ascii="Arial" w:hAnsi="Arial"/>
      <w:b/>
      <w:sz w:val="24"/>
      <w:lang w:eastAsia="en-US"/>
    </w:rPr>
  </w:style>
  <w:style w:type="character" w:customStyle="1" w:styleId="1Char">
    <w:name w:val="제목 1 Char"/>
    <w:link w:val="1"/>
    <w:qFormat/>
    <w:rsid w:val="00034FA6"/>
    <w:rPr>
      <w:rFonts w:ascii="Arial" w:hAnsi="Arial"/>
      <w:b/>
      <w:sz w:val="24"/>
      <w:lang w:eastAsia="en-US"/>
    </w:rPr>
  </w:style>
  <w:style w:type="character" w:customStyle="1" w:styleId="Char0">
    <w:name w:val="목록 단락 Char"/>
    <w:aliases w:val="- Bullets Char,リスト段落 Char,?? ?? Char,????? Char,???? Char,Lista1 Char,列出段落 Char,列出段落1 Char,中等深浅网格 1 - 着色 21 Char,¥ê¥¹¥È¶ÎÂä Char,¥¡¡¡¡ì¬º¥¹¥È¶ÎÂä Char,ÁÐ³ö¶ÎÂä Char,列表段落1 Char,—ño’i—Ž Char,1st level - Bullet List Paragraph Char,목록단락 Char"/>
    <w:link w:val="a8"/>
    <w:uiPriority w:val="34"/>
    <w:qFormat/>
    <w:rsid w:val="00034FA6"/>
    <w:rPr>
      <w:lang w:eastAsia="en-US"/>
    </w:rPr>
  </w:style>
  <w:style w:type="paragraph" w:customStyle="1" w:styleId="B2">
    <w:name w:val="B2"/>
    <w:basedOn w:val="21"/>
    <w:link w:val="B2Char"/>
    <w:qFormat/>
    <w:rsid w:val="00B30920"/>
    <w:pPr>
      <w:overflowPunct w:val="0"/>
      <w:autoSpaceDE w:val="0"/>
      <w:autoSpaceDN w:val="0"/>
      <w:adjustRightInd w:val="0"/>
      <w:spacing w:after="180"/>
      <w:ind w:leftChars="0" w:left="851" w:firstLineChars="0" w:hanging="284"/>
      <w:contextualSpacing w:val="0"/>
      <w:textAlignment w:val="baseline"/>
    </w:pPr>
    <w:rPr>
      <w:rFonts w:eastAsia="바탕"/>
      <w:lang w:eastAsia="ja-JP"/>
    </w:rPr>
  </w:style>
  <w:style w:type="character" w:customStyle="1" w:styleId="B2Char">
    <w:name w:val="B2 Char"/>
    <w:link w:val="B2"/>
    <w:qFormat/>
    <w:rsid w:val="00B30920"/>
    <w:rPr>
      <w:rFonts w:eastAsia="바탕"/>
      <w:lang w:eastAsia="ja-JP"/>
    </w:rPr>
  </w:style>
  <w:style w:type="paragraph" w:styleId="21">
    <w:name w:val="List 2"/>
    <w:basedOn w:val="a"/>
    <w:rsid w:val="00B30920"/>
    <w:pPr>
      <w:ind w:leftChars="400" w:left="100" w:hangingChars="200" w:hanging="200"/>
      <w:contextualSpacing/>
    </w:pPr>
  </w:style>
  <w:style w:type="character" w:customStyle="1" w:styleId="4Char">
    <w:name w:val="제목 4 Char"/>
    <w:basedOn w:val="a0"/>
    <w:link w:val="4"/>
    <w:semiHidden/>
    <w:rsid w:val="00B30920"/>
    <w:rPr>
      <w:b/>
      <w:bCs/>
      <w:lang w:eastAsia="en-US"/>
    </w:rPr>
  </w:style>
  <w:style w:type="table" w:styleId="a9">
    <w:name w:val="Table Grid"/>
    <w:basedOn w:val="a1"/>
    <w:rsid w:val="00FA63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EE0EA6"/>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EE0EA6"/>
    <w:rPr>
      <w:rFonts w:ascii="Arial" w:eastAsia="Times New Roman" w:hAnsi="Arial"/>
      <w:sz w:val="18"/>
      <w:lang w:eastAsia="ja-JP"/>
    </w:rPr>
  </w:style>
  <w:style w:type="paragraph" w:customStyle="1" w:styleId="B3">
    <w:name w:val="B3"/>
    <w:basedOn w:val="30"/>
    <w:link w:val="B3Char2"/>
    <w:qFormat/>
    <w:rsid w:val="00D9737F"/>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D9737F"/>
    <w:rPr>
      <w:rFonts w:eastAsia="Times New Roman"/>
      <w:lang w:eastAsia="ja-JP"/>
    </w:rPr>
  </w:style>
  <w:style w:type="paragraph" w:customStyle="1" w:styleId="B4">
    <w:name w:val="B4"/>
    <w:basedOn w:val="40"/>
    <w:link w:val="B4Char"/>
    <w:qFormat/>
    <w:rsid w:val="00D9737F"/>
    <w:pPr>
      <w:overflowPunct w:val="0"/>
      <w:autoSpaceDE w:val="0"/>
      <w:autoSpaceDN w:val="0"/>
      <w:adjustRightInd w:val="0"/>
      <w:spacing w:after="18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D9737F"/>
    <w:rPr>
      <w:rFonts w:eastAsia="Times New Roman"/>
      <w:lang w:eastAsia="ja-JP"/>
    </w:rPr>
  </w:style>
  <w:style w:type="paragraph" w:styleId="30">
    <w:name w:val="List 3"/>
    <w:basedOn w:val="a"/>
    <w:rsid w:val="00D9737F"/>
    <w:pPr>
      <w:ind w:leftChars="600" w:left="100" w:hangingChars="200" w:hanging="200"/>
      <w:contextualSpacing/>
    </w:pPr>
  </w:style>
  <w:style w:type="paragraph" w:styleId="40">
    <w:name w:val="List 4"/>
    <w:basedOn w:val="a"/>
    <w:rsid w:val="00D9737F"/>
    <w:pPr>
      <w:ind w:leftChars="800" w:left="100" w:hangingChars="200" w:hanging="200"/>
      <w:contextualSpacing/>
    </w:pPr>
  </w:style>
  <w:style w:type="character" w:customStyle="1" w:styleId="B1Char1">
    <w:name w:val="B1 Char1"/>
    <w:rsid w:val="00022B4E"/>
    <w:rPr>
      <w:lang w:val="en-GB" w:eastAsia="en-US" w:bidi="ar-SA"/>
    </w:rPr>
  </w:style>
  <w:style w:type="paragraph" w:customStyle="1" w:styleId="TAH">
    <w:name w:val="TAH"/>
    <w:basedOn w:val="TAC"/>
    <w:link w:val="TAHCar"/>
    <w:qFormat/>
    <w:rsid w:val="00E03102"/>
    <w:rPr>
      <w:b/>
    </w:rPr>
  </w:style>
  <w:style w:type="paragraph" w:customStyle="1" w:styleId="TAC">
    <w:name w:val="TAC"/>
    <w:basedOn w:val="TAL"/>
    <w:link w:val="TACCar"/>
    <w:qFormat/>
    <w:rsid w:val="00E03102"/>
    <w:pPr>
      <w:overflowPunct/>
      <w:autoSpaceDE/>
      <w:autoSpaceDN/>
      <w:adjustRightInd/>
      <w:jc w:val="center"/>
      <w:textAlignment w:val="auto"/>
    </w:pPr>
    <w:rPr>
      <w:rFonts w:eastAsiaTheme="minorEastAsia"/>
      <w:lang w:eastAsia="en-US"/>
    </w:rPr>
  </w:style>
  <w:style w:type="paragraph" w:customStyle="1" w:styleId="TH">
    <w:name w:val="TH"/>
    <w:basedOn w:val="a"/>
    <w:link w:val="THChar"/>
    <w:qFormat/>
    <w:rsid w:val="00E03102"/>
    <w:pPr>
      <w:keepNext/>
      <w:keepLines/>
      <w:spacing w:before="60" w:after="180"/>
      <w:jc w:val="center"/>
    </w:pPr>
    <w:rPr>
      <w:rFonts w:ascii="Arial" w:hAnsi="Arial"/>
      <w:b/>
    </w:rPr>
  </w:style>
  <w:style w:type="paragraph" w:customStyle="1" w:styleId="TAN">
    <w:name w:val="TAN"/>
    <w:basedOn w:val="TAL"/>
    <w:link w:val="TANChar"/>
    <w:qFormat/>
    <w:rsid w:val="00E03102"/>
    <w:pPr>
      <w:overflowPunct/>
      <w:autoSpaceDE/>
      <w:autoSpaceDN/>
      <w:adjustRightInd/>
      <w:ind w:left="851" w:hanging="851"/>
      <w:textAlignment w:val="auto"/>
    </w:pPr>
    <w:rPr>
      <w:rFonts w:eastAsiaTheme="minorEastAsia"/>
      <w:lang w:eastAsia="en-US"/>
    </w:rPr>
  </w:style>
  <w:style w:type="character" w:customStyle="1" w:styleId="TALChar">
    <w:name w:val="TAL Char"/>
    <w:qFormat/>
    <w:rsid w:val="00E03102"/>
    <w:rPr>
      <w:rFonts w:ascii="Arial" w:hAnsi="Arial"/>
      <w:sz w:val="18"/>
      <w:lang w:eastAsia="en-US"/>
    </w:rPr>
  </w:style>
  <w:style w:type="character" w:customStyle="1" w:styleId="THChar">
    <w:name w:val="TH Char"/>
    <w:link w:val="TH"/>
    <w:qFormat/>
    <w:rsid w:val="00E03102"/>
    <w:rPr>
      <w:rFonts w:ascii="Arial" w:hAnsi="Arial"/>
      <w:b/>
      <w:lang w:eastAsia="en-US"/>
    </w:rPr>
  </w:style>
  <w:style w:type="character" w:customStyle="1" w:styleId="TAHCar">
    <w:name w:val="TAH Car"/>
    <w:link w:val="TAH"/>
    <w:qFormat/>
    <w:rsid w:val="00E03102"/>
    <w:rPr>
      <w:rFonts w:ascii="Arial" w:hAnsi="Arial"/>
      <w:b/>
      <w:sz w:val="18"/>
      <w:lang w:eastAsia="en-US"/>
    </w:rPr>
  </w:style>
  <w:style w:type="character" w:customStyle="1" w:styleId="TACCar">
    <w:name w:val="TAC Car"/>
    <w:link w:val="TAC"/>
    <w:rsid w:val="00E03102"/>
    <w:rPr>
      <w:rFonts w:ascii="Arial" w:hAnsi="Arial"/>
      <w:sz w:val="18"/>
      <w:lang w:eastAsia="en-US"/>
    </w:rPr>
  </w:style>
  <w:style w:type="character" w:customStyle="1" w:styleId="TANChar">
    <w:name w:val="TAN Char"/>
    <w:link w:val="TAN"/>
    <w:qFormat/>
    <w:rsid w:val="00E0310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1493</Words>
  <Characters>8516</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Sunhee (LGE)_r2</cp:lastModifiedBy>
  <cp:revision>4</cp:revision>
  <cp:lastPrinted>2001-04-23T09:30:00Z</cp:lastPrinted>
  <dcterms:created xsi:type="dcterms:W3CDTF">2023-02-20T07:04:00Z</dcterms:created>
  <dcterms:modified xsi:type="dcterms:W3CDTF">2023-02-20T11:46:00Z</dcterms:modified>
</cp:coreProperties>
</file>